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8B817C" w14:textId="3E8F53A1" w:rsidR="001F2581" w:rsidRPr="00AF7CB4" w:rsidRDefault="00080BF5" w:rsidP="00AF7CB4">
      <w:pPr>
        <w:pStyle w:val="CRCoverPage"/>
        <w:tabs>
          <w:tab w:val="right" w:pos="9639"/>
        </w:tabs>
        <w:spacing w:after="0"/>
        <w:rPr>
          <w:b/>
          <w:noProof/>
          <w:sz w:val="24"/>
        </w:rPr>
      </w:pPr>
      <w:r w:rsidRPr="00AF7CB4">
        <w:rPr>
          <w:b/>
          <w:noProof/>
          <w:sz w:val="24"/>
        </w:rPr>
        <w:t>3GPP TSG-CT WG3 Meeting #119bis</w:t>
      </w:r>
      <w:r w:rsidR="00EB5186" w:rsidRPr="00AF7CB4">
        <w:rPr>
          <w:b/>
          <w:noProof/>
          <w:sz w:val="24"/>
        </w:rPr>
        <w:t>-</w:t>
      </w:r>
      <w:r w:rsidRPr="00AF7CB4">
        <w:rPr>
          <w:b/>
          <w:noProof/>
          <w:sz w:val="24"/>
        </w:rPr>
        <w:t>e</w:t>
      </w:r>
      <w:r w:rsidR="001F2581" w:rsidRPr="00AF7CB4">
        <w:rPr>
          <w:b/>
          <w:noProof/>
          <w:sz w:val="24"/>
        </w:rPr>
        <w:tab/>
        <w:t>C</w:t>
      </w:r>
      <w:r w:rsidRPr="00AF7CB4">
        <w:rPr>
          <w:b/>
          <w:noProof/>
          <w:sz w:val="24"/>
        </w:rPr>
        <w:t>3</w:t>
      </w:r>
      <w:r w:rsidR="001F2581" w:rsidRPr="00AF7CB4">
        <w:rPr>
          <w:b/>
          <w:noProof/>
          <w:sz w:val="24"/>
        </w:rPr>
        <w:t>-2</w:t>
      </w:r>
      <w:r w:rsidR="00883AC2" w:rsidRPr="00AF7CB4">
        <w:rPr>
          <w:b/>
          <w:noProof/>
          <w:sz w:val="24"/>
        </w:rPr>
        <w:t>20</w:t>
      </w:r>
      <w:r w:rsidR="005B6487">
        <w:rPr>
          <w:b/>
          <w:noProof/>
          <w:sz w:val="24"/>
        </w:rPr>
        <w:t>51</w:t>
      </w:r>
      <w:r w:rsidR="0082418B">
        <w:rPr>
          <w:b/>
          <w:noProof/>
          <w:sz w:val="24"/>
        </w:rPr>
        <w:t>5</w:t>
      </w:r>
    </w:p>
    <w:p w14:paraId="4E1693DB" w14:textId="0976267C" w:rsidR="00EB5186" w:rsidRPr="00EB5186" w:rsidRDefault="00EB5186" w:rsidP="00EB5186">
      <w:pPr>
        <w:pStyle w:val="CRCoverPage"/>
        <w:spacing w:after="0"/>
        <w:rPr>
          <w:b/>
          <w:bCs/>
          <w:noProof/>
          <w:sz w:val="24"/>
          <w:szCs w:val="24"/>
        </w:rPr>
      </w:pPr>
      <w:r w:rsidRPr="00EB5186">
        <w:rPr>
          <w:b/>
          <w:bCs/>
          <w:noProof/>
          <w:sz w:val="24"/>
          <w:szCs w:val="24"/>
        </w:rPr>
        <w:t>E-Meeting, 17</w:t>
      </w:r>
      <w:r w:rsidRPr="00EB5186">
        <w:rPr>
          <w:b/>
          <w:bCs/>
          <w:noProof/>
          <w:sz w:val="24"/>
          <w:szCs w:val="24"/>
          <w:vertAlign w:val="superscript"/>
        </w:rPr>
        <w:t>th</w:t>
      </w:r>
      <w:r w:rsidRPr="00EB5186">
        <w:rPr>
          <w:b/>
          <w:bCs/>
          <w:noProof/>
          <w:sz w:val="24"/>
          <w:szCs w:val="24"/>
        </w:rPr>
        <w:t xml:space="preserve"> – 21</w:t>
      </w:r>
      <w:r w:rsidRPr="00EB5186">
        <w:rPr>
          <w:b/>
          <w:bCs/>
          <w:noProof/>
          <w:sz w:val="24"/>
          <w:szCs w:val="24"/>
          <w:vertAlign w:val="superscript"/>
        </w:rPr>
        <w:t>th</w:t>
      </w:r>
      <w:r w:rsidRPr="00EB5186">
        <w:rPr>
          <w:b/>
          <w:bCs/>
          <w:noProof/>
          <w:sz w:val="24"/>
          <w:szCs w:val="24"/>
        </w:rPr>
        <w:t xml:space="preserve"> January 202</w:t>
      </w:r>
      <w:r w:rsidR="0088520B">
        <w:rPr>
          <w:b/>
          <w:bCs/>
          <w:noProof/>
          <w:sz w:val="24"/>
          <w:szCs w:val="24"/>
        </w:rPr>
        <w:t>2</w:t>
      </w:r>
      <w:r w:rsidRPr="00EB5186">
        <w:rPr>
          <w:b/>
          <w:bCs/>
          <w:noProof/>
          <w:sz w:val="24"/>
          <w:szCs w:val="24"/>
        </w:rPr>
        <w:tab/>
      </w:r>
      <w:r w:rsidRPr="00EB5186">
        <w:rPr>
          <w:b/>
          <w:bCs/>
          <w:noProof/>
          <w:sz w:val="24"/>
          <w:szCs w:val="24"/>
        </w:rPr>
        <w:tab/>
      </w:r>
      <w:r w:rsidRPr="00EB5186">
        <w:rPr>
          <w:b/>
          <w:bCs/>
          <w:noProof/>
          <w:sz w:val="24"/>
          <w:szCs w:val="24"/>
        </w:rPr>
        <w:tab/>
      </w:r>
      <w:r w:rsidRPr="00EB5186">
        <w:rPr>
          <w:b/>
          <w:bCs/>
          <w:noProof/>
          <w:sz w:val="24"/>
          <w:szCs w:val="24"/>
        </w:rPr>
        <w:tab/>
      </w:r>
      <w:r w:rsidRPr="00EB5186">
        <w:rPr>
          <w:b/>
          <w:bCs/>
          <w:noProof/>
          <w:sz w:val="24"/>
          <w:szCs w:val="24"/>
        </w:rPr>
        <w:tab/>
      </w:r>
      <w:r w:rsidRPr="00EB5186">
        <w:rPr>
          <w:b/>
          <w:bCs/>
          <w:noProof/>
          <w:sz w:val="24"/>
          <w:szCs w:val="24"/>
        </w:rPr>
        <w:tab/>
      </w:r>
      <w:r w:rsidRPr="00EB5186">
        <w:rPr>
          <w:b/>
          <w:bCs/>
          <w:noProof/>
          <w:sz w:val="24"/>
          <w:szCs w:val="24"/>
        </w:rPr>
        <w:tab/>
      </w:r>
      <w:r w:rsidRPr="00EB5186">
        <w:rPr>
          <w:b/>
          <w:bCs/>
          <w:noProof/>
          <w:sz w:val="24"/>
          <w:szCs w:val="24"/>
        </w:rPr>
        <w:tab/>
      </w:r>
      <w:r w:rsidRPr="00EB5186">
        <w:rPr>
          <w:b/>
          <w:bCs/>
          <w:noProof/>
          <w:sz w:val="24"/>
          <w:szCs w:val="24"/>
        </w:rPr>
        <w:tab/>
      </w:r>
      <w:r w:rsidRPr="00EB5186">
        <w:rPr>
          <w:b/>
          <w:bCs/>
          <w:noProof/>
          <w:sz w:val="24"/>
          <w:szCs w:val="24"/>
        </w:rPr>
        <w:tab/>
      </w:r>
      <w:r w:rsidRPr="00EB5186">
        <w:rPr>
          <w:b/>
          <w:bCs/>
          <w:noProof/>
          <w:sz w:val="24"/>
          <w:szCs w:val="24"/>
        </w:rPr>
        <w:tab/>
        <w:t>(Revision of C3-</w:t>
      </w:r>
      <w:r w:rsidR="0082418B" w:rsidRPr="00EB5186">
        <w:rPr>
          <w:b/>
          <w:bCs/>
          <w:noProof/>
          <w:sz w:val="24"/>
          <w:szCs w:val="24"/>
        </w:rPr>
        <w:t>2</w:t>
      </w:r>
      <w:r w:rsidR="0082418B">
        <w:rPr>
          <w:b/>
          <w:bCs/>
          <w:noProof/>
          <w:sz w:val="24"/>
          <w:szCs w:val="24"/>
        </w:rPr>
        <w:t>20</w:t>
      </w:r>
      <w:r w:rsidR="0082418B">
        <w:rPr>
          <w:b/>
          <w:bCs/>
          <w:noProof/>
          <w:sz w:val="24"/>
          <w:szCs w:val="24"/>
        </w:rPr>
        <w:t>514</w:t>
      </w:r>
      <w:r w:rsidRPr="00EB5186">
        <w:rPr>
          <w:b/>
          <w:bCs/>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8BBF9A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AE3C46">
              <w:rPr>
                <w:b/>
                <w:noProof/>
                <w:sz w:val="28"/>
              </w:rPr>
              <w:t>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511ADB7" w:rsidR="0066336B" w:rsidRDefault="00D90B74">
            <w:pPr>
              <w:pStyle w:val="CRCoverPage"/>
              <w:spacing w:after="0"/>
              <w:rPr>
                <w:noProof/>
              </w:rPr>
            </w:pPr>
            <w:r>
              <w:rPr>
                <w:b/>
                <w:noProof/>
                <w:sz w:val="28"/>
                <w:lang w:eastAsia="zh-CN"/>
              </w:rPr>
              <w:t>015</w:t>
            </w:r>
            <w:r w:rsidR="001F2581">
              <w:rPr>
                <w:b/>
                <w:noProof/>
                <w:sz w:val="28"/>
                <w:lang w:eastAsia="zh-CN"/>
              </w:rPr>
              <w:t>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E361E1E" w:rsidR="0066336B" w:rsidRDefault="0082418B">
            <w:pPr>
              <w:pStyle w:val="CRCoverPage"/>
              <w:spacing w:after="0"/>
              <w:jc w:val="center"/>
              <w:rPr>
                <w:b/>
                <w:noProof/>
              </w:rPr>
            </w:pPr>
            <w:r>
              <w:rPr>
                <w:b/>
                <w:noProof/>
                <w:sz w:val="28"/>
                <w:lang w:eastAsia="zh-CN"/>
              </w:rPr>
              <w:t>4</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95EBA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080BF5">
              <w:rPr>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2718AB1" w:rsidR="0066336B" w:rsidRDefault="001F2581" w:rsidP="003D6018">
            <w:pPr>
              <w:pStyle w:val="CRCoverPage"/>
              <w:spacing w:after="0"/>
              <w:rPr>
                <w:noProof/>
              </w:rPr>
            </w:pPr>
            <w:r>
              <w:rPr>
                <w:bCs/>
                <w:noProof/>
              </w:rPr>
              <w:t>Event report in the subscription response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6C0B4850" w:rsidR="0066336B" w:rsidRDefault="00DF0C61">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E889307" w:rsidR="0066336B" w:rsidRDefault="007276E3">
            <w:pPr>
              <w:pStyle w:val="CRCoverPage"/>
              <w:spacing w:after="0"/>
              <w:ind w:left="100"/>
              <w:rPr>
                <w:noProof/>
              </w:rPr>
            </w:pPr>
            <w:r>
              <w:rPr>
                <w:noProof/>
              </w:rPr>
              <w:t>TEI1</w:t>
            </w:r>
            <w:r w:rsidR="001F2581">
              <w:rPr>
                <w:noProof/>
              </w:rPr>
              <w:t>7</w:t>
            </w:r>
            <w:r>
              <w:rPr>
                <w:noProof/>
              </w:rPr>
              <w:t>,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B3427E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582487">
              <w:rPr>
                <w:noProof/>
              </w:rPr>
              <w:t>1</w:t>
            </w:r>
            <w:r w:rsidR="00AE3C46">
              <w:rPr>
                <w:noProof/>
              </w:rPr>
              <w:t>1</w:t>
            </w:r>
            <w:r w:rsidR="008C6891" w:rsidRPr="00CD6603">
              <w:rPr>
                <w:noProof/>
              </w:rPr>
              <w:t>-</w:t>
            </w:r>
            <w:r w:rsidR="004151F6">
              <w:rPr>
                <w:noProof/>
              </w:rPr>
              <w:t>2</w:t>
            </w:r>
            <w:r>
              <w:rPr>
                <w:noProof/>
              </w:rPr>
              <w:fldChar w:fldCharType="end"/>
            </w:r>
            <w:r w:rsidR="001F2581">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795A51" w:rsidR="0066336B" w:rsidRDefault="001F2581">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AE3C46" w14:paraId="79828EBC" w14:textId="77777777">
        <w:tc>
          <w:tcPr>
            <w:tcW w:w="2694" w:type="dxa"/>
            <w:gridSpan w:val="2"/>
            <w:tcBorders>
              <w:top w:val="single" w:sz="4" w:space="0" w:color="auto"/>
              <w:left w:val="single" w:sz="4" w:space="0" w:color="auto"/>
            </w:tcBorders>
          </w:tcPr>
          <w:p w14:paraId="203E6EE0" w14:textId="77777777" w:rsidR="00AE3C46" w:rsidRDefault="00AE3C46" w:rsidP="00AE3C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82D601" w14:textId="77777777" w:rsidR="001F2581" w:rsidRPr="001F2581" w:rsidRDefault="001F2581" w:rsidP="001F2581">
            <w:pPr>
              <w:ind w:left="100"/>
              <w:rPr>
                <w:rFonts w:ascii="Arial" w:eastAsiaTheme="minorEastAsia" w:hAnsi="Arial"/>
                <w:noProof/>
                <w:lang w:eastAsia="zh-CN"/>
              </w:rPr>
            </w:pPr>
            <w:r w:rsidRPr="001F2581">
              <w:rPr>
                <w:rFonts w:eastAsiaTheme="minorEastAsia"/>
                <w:color w:val="000000"/>
                <w:sz w:val="22"/>
                <w:szCs w:val="22"/>
              </w:rPr>
              <w:t xml:space="preserve">23.502 </w:t>
            </w:r>
            <w:r w:rsidRPr="001F2581">
              <w:rPr>
                <w:rFonts w:ascii="Arial" w:eastAsiaTheme="minorEastAsia" w:hAnsi="Arial"/>
                <w:noProof/>
                <w:lang w:eastAsia="zh-CN"/>
              </w:rPr>
              <w:t>specifies that during event subscription, if the immediate reporting flag is set in the subscription request, it is possible for the event producer NF to provide the requested immediate report directly as part of the subscription response.</w:t>
            </w:r>
          </w:p>
          <w:p w14:paraId="5058DB59" w14:textId="77777777" w:rsidR="001F2581" w:rsidRPr="001F2581" w:rsidRDefault="001F2581" w:rsidP="001F2581">
            <w:pPr>
              <w:ind w:left="100"/>
              <w:rPr>
                <w:rFonts w:ascii="Arial" w:eastAsiaTheme="minorEastAsia" w:hAnsi="Arial"/>
                <w:b/>
                <w:bCs/>
                <w:noProof/>
                <w:sz w:val="18"/>
                <w:szCs w:val="18"/>
                <w:lang w:eastAsia="zh-CN"/>
              </w:rPr>
            </w:pPr>
            <w:r w:rsidRPr="001F2581">
              <w:rPr>
                <w:rFonts w:ascii="Arial" w:eastAsiaTheme="minorEastAsia" w:hAnsi="Arial"/>
                <w:b/>
                <w:bCs/>
                <w:noProof/>
                <w:sz w:val="18"/>
                <w:szCs w:val="18"/>
                <w:lang w:eastAsia="zh-CN"/>
              </w:rPr>
              <w:t>23.502, 4.15.1</w:t>
            </w:r>
          </w:p>
          <w:p w14:paraId="7BE3D040" w14:textId="77777777" w:rsidR="001F2581" w:rsidRPr="001F2581" w:rsidRDefault="001F2581" w:rsidP="001F2581">
            <w:pPr>
              <w:ind w:left="284"/>
              <w:rPr>
                <w:rFonts w:eastAsiaTheme="minorEastAsia"/>
              </w:rPr>
            </w:pPr>
            <w:r w:rsidRPr="001F2581">
              <w:rPr>
                <w:rFonts w:eastAsiaTheme="minorEastAsia"/>
              </w:rPr>
              <w:t>When the immediate reporting flag is set, the first corresponding event report is included in the subscription response message, if corresponding information is available at the reception of the subscription request of the event.</w:t>
            </w:r>
          </w:p>
          <w:p w14:paraId="34502385" w14:textId="77777777" w:rsidR="003515C8" w:rsidRDefault="001F2581" w:rsidP="003515C8">
            <w:pPr>
              <w:ind w:left="100"/>
              <w:rPr>
                <w:rFonts w:ascii="Arial" w:eastAsiaTheme="minorEastAsia" w:hAnsi="Arial"/>
                <w:noProof/>
                <w:lang w:eastAsia="zh-CN"/>
              </w:rPr>
            </w:pPr>
            <w:r>
              <w:rPr>
                <w:rFonts w:ascii="Arial" w:eastAsiaTheme="minorEastAsia" w:hAnsi="Arial"/>
                <w:noProof/>
                <w:lang w:eastAsia="zh-CN"/>
              </w:rPr>
              <w:t>Hence</w:t>
            </w:r>
            <w:r w:rsidRPr="001F2581">
              <w:rPr>
                <w:rFonts w:ascii="Arial" w:eastAsiaTheme="minorEastAsia" w:hAnsi="Arial"/>
                <w:noProof/>
                <w:lang w:eastAsia="zh-CN"/>
              </w:rPr>
              <w:t xml:space="preserve"> need </w:t>
            </w:r>
            <w:r w:rsidR="001D5F8A">
              <w:rPr>
                <w:rFonts w:ascii="Arial" w:eastAsiaTheme="minorEastAsia" w:hAnsi="Arial"/>
                <w:noProof/>
                <w:lang w:eastAsia="zh-CN"/>
              </w:rPr>
              <w:t xml:space="preserve">to </w:t>
            </w:r>
            <w:r w:rsidRPr="001F2581">
              <w:rPr>
                <w:rFonts w:ascii="Arial" w:eastAsiaTheme="minorEastAsia" w:hAnsi="Arial"/>
                <w:noProof/>
                <w:lang w:eastAsia="zh-CN"/>
              </w:rPr>
              <w:t xml:space="preserve">align </w:t>
            </w:r>
            <w:r>
              <w:rPr>
                <w:rFonts w:ascii="Arial" w:eastAsiaTheme="minorEastAsia" w:hAnsi="Arial"/>
                <w:noProof/>
                <w:lang w:eastAsia="zh-CN"/>
              </w:rPr>
              <w:t>above stage 2</w:t>
            </w:r>
            <w:r w:rsidRPr="001F2581">
              <w:rPr>
                <w:rFonts w:ascii="Arial" w:eastAsiaTheme="minorEastAsia" w:hAnsi="Arial"/>
                <w:noProof/>
                <w:lang w:eastAsia="zh-CN"/>
              </w:rPr>
              <w:t xml:space="preserve"> requirement</w:t>
            </w:r>
            <w:r w:rsidR="001D5F8A">
              <w:rPr>
                <w:rFonts w:ascii="Arial" w:eastAsiaTheme="minorEastAsia" w:hAnsi="Arial"/>
                <w:noProof/>
                <w:lang w:eastAsia="zh-CN"/>
              </w:rPr>
              <w:t xml:space="preserve"> in this specification</w:t>
            </w:r>
            <w:r w:rsidRPr="001F2581">
              <w:rPr>
                <w:rFonts w:ascii="Arial" w:eastAsiaTheme="minorEastAsia" w:hAnsi="Arial"/>
                <w:noProof/>
                <w:lang w:eastAsia="zh-CN"/>
              </w:rPr>
              <w:t>.</w:t>
            </w:r>
            <w:r w:rsidR="001D5F8A">
              <w:t xml:space="preserve"> </w:t>
            </w:r>
            <w:r w:rsidR="001D5F8A">
              <w:rPr>
                <w:rFonts w:ascii="Arial" w:eastAsiaTheme="minorEastAsia" w:hAnsi="Arial"/>
                <w:noProof/>
                <w:lang w:eastAsia="zh-CN"/>
              </w:rPr>
              <w:t>And s</w:t>
            </w:r>
            <w:r w:rsidR="001D5F8A" w:rsidRPr="001D5F8A">
              <w:rPr>
                <w:rFonts w:ascii="Arial" w:eastAsiaTheme="minorEastAsia" w:hAnsi="Arial"/>
                <w:noProof/>
                <w:lang w:eastAsia="zh-CN"/>
              </w:rPr>
              <w:t>ince in the existing specification the request for immediate report did not trigger the event report within the subscription response but in a separate notification, to keep the existing functionality available, it is proposed to define a new feature, ERIR (Event Report within Immediate Response) which would enable to explicitly indicate in the subscription request that the event report needs to be included within the subscription response.</w:t>
            </w:r>
          </w:p>
          <w:p w14:paraId="5650EC35" w14:textId="69C3DA72" w:rsidR="003515C8" w:rsidRPr="003515C8" w:rsidRDefault="003515C8" w:rsidP="003515C8">
            <w:pPr>
              <w:ind w:left="100"/>
              <w:rPr>
                <w:rFonts w:ascii="Arial" w:eastAsiaTheme="minorEastAsia" w:hAnsi="Arial"/>
                <w:noProof/>
                <w:lang w:eastAsia="zh-CN"/>
              </w:rPr>
            </w:pPr>
            <w:r>
              <w:rPr>
                <w:rFonts w:ascii="Arial" w:eastAsiaTheme="minorEastAsia" w:hAnsi="Arial"/>
                <w:noProof/>
                <w:lang w:eastAsia="zh-CN"/>
              </w:rPr>
              <w:t>Missing</w:t>
            </w:r>
            <w:r w:rsidRPr="003515C8">
              <w:rPr>
                <w:rFonts w:ascii="Arial" w:eastAsiaTheme="minorEastAsia" w:hAnsi="Arial"/>
                <w:noProof/>
                <w:lang w:eastAsia="zh-CN"/>
              </w:rPr>
              <w:t xml:space="preserve"> N10 reference point between UDM and SMF in figure 4.1.2-2.</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FC1AB9" w14:textId="77777777" w:rsidR="00AE3C46" w:rsidRDefault="00AE3C46" w:rsidP="00AE3C46">
            <w:pPr>
              <w:pStyle w:val="CRCoverPage"/>
              <w:spacing w:after="0"/>
              <w:ind w:left="100"/>
              <w:rPr>
                <w:noProof/>
              </w:rPr>
            </w:pPr>
            <w:r>
              <w:rPr>
                <w:noProof/>
              </w:rPr>
              <w:t>-</w:t>
            </w:r>
            <w:r>
              <w:rPr>
                <w:noProof/>
              </w:rPr>
              <w:tab/>
              <w:t>Definition of feature ERIR (Event Report within Immediate Response).</w:t>
            </w:r>
          </w:p>
          <w:p w14:paraId="6437686D" w14:textId="77777777" w:rsidR="00F75D52" w:rsidRDefault="00AE3C46" w:rsidP="00D07403">
            <w:pPr>
              <w:pStyle w:val="CRCoverPage"/>
              <w:spacing w:after="0"/>
              <w:ind w:left="100"/>
              <w:rPr>
                <w:noProof/>
              </w:rPr>
            </w:pPr>
            <w:r>
              <w:rPr>
                <w:noProof/>
              </w:rPr>
              <w:t>-</w:t>
            </w:r>
            <w:r>
              <w:rPr>
                <w:noProof/>
              </w:rPr>
              <w:tab/>
              <w:t xml:space="preserve">Extending the </w:t>
            </w:r>
            <w:r w:rsidRPr="00AE3C46">
              <w:rPr>
                <w:noProof/>
              </w:rPr>
              <w:t>NsmfEventExposure</w:t>
            </w:r>
            <w:r>
              <w:rPr>
                <w:noProof/>
              </w:rPr>
              <w:t xml:space="preserve"> data type with the eventNotifs attribute of the</w:t>
            </w:r>
            <w:r w:rsidR="00F75D52">
              <w:rPr>
                <w:noProof/>
              </w:rPr>
              <w:t xml:space="preserve"> </w:t>
            </w:r>
            <w:r>
              <w:rPr>
                <w:noProof/>
              </w:rPr>
              <w:t>EventNotification data type</w:t>
            </w:r>
            <w:r w:rsidR="00D07403">
              <w:rPr>
                <w:noProof/>
                <w:lang w:eastAsia="zh-CN"/>
              </w:rPr>
              <w:t>, to cater for immediate event report in response message with ER</w:t>
            </w:r>
            <w:r w:rsidR="00D07403">
              <w:rPr>
                <w:rFonts w:hint="eastAsia"/>
                <w:noProof/>
                <w:lang w:eastAsia="zh-CN"/>
              </w:rPr>
              <w:t>IR</w:t>
            </w:r>
            <w:r w:rsidR="00D07403">
              <w:rPr>
                <w:noProof/>
                <w:lang w:eastAsia="zh-CN"/>
              </w:rPr>
              <w:t xml:space="preserve"> </w:t>
            </w:r>
            <w:r w:rsidR="00D07403">
              <w:rPr>
                <w:rFonts w:hint="eastAsia"/>
                <w:noProof/>
                <w:lang w:eastAsia="zh-CN"/>
              </w:rPr>
              <w:t>fea</w:t>
            </w:r>
            <w:r w:rsidR="00D07403">
              <w:rPr>
                <w:noProof/>
                <w:lang w:eastAsia="zh-CN"/>
              </w:rPr>
              <w:t>ture supported</w:t>
            </w:r>
            <w:r>
              <w:rPr>
                <w:noProof/>
              </w:rPr>
              <w:t>.</w:t>
            </w:r>
          </w:p>
          <w:p w14:paraId="79774EC1" w14:textId="7C54B211" w:rsidR="003515C8" w:rsidRDefault="003515C8" w:rsidP="00D07403">
            <w:pPr>
              <w:pStyle w:val="CRCoverPage"/>
              <w:spacing w:after="0"/>
              <w:ind w:left="100"/>
              <w:rPr>
                <w:noProof/>
              </w:rPr>
            </w:pPr>
            <w:r w:rsidRPr="003515C8">
              <w:rPr>
                <w:noProof/>
              </w:rPr>
              <w:t>Add N10 reference point between UDM and SMF in figure 4.1.2-2.</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2F93295" w:rsidR="0066336B" w:rsidRDefault="00D07403" w:rsidP="0009260F">
            <w:pPr>
              <w:pStyle w:val="CRCoverPage"/>
              <w:spacing w:after="0"/>
              <w:ind w:left="100"/>
              <w:rPr>
                <w:noProof/>
              </w:rPr>
            </w:pPr>
            <w:r>
              <w:rPr>
                <w:noProof/>
              </w:rPr>
              <w:t xml:space="preserve">Not aligned with stage 2, cannot support </w:t>
            </w:r>
            <w:r w:rsidR="00AE3C46" w:rsidRPr="00AE3C46">
              <w:rPr>
                <w:noProof/>
              </w:rPr>
              <w:t xml:space="preserve">Immediate </w:t>
            </w:r>
            <w:r>
              <w:rPr>
                <w:noProof/>
              </w:rPr>
              <w:t xml:space="preserve">event </w:t>
            </w:r>
            <w:r w:rsidR="00AE3C46" w:rsidRPr="00AE3C46">
              <w:rPr>
                <w:noProof/>
              </w:rPr>
              <w:t xml:space="preserve">reporting </w:t>
            </w:r>
            <w:r>
              <w:rPr>
                <w:noProof/>
              </w:rPr>
              <w:t>i</w:t>
            </w:r>
            <w:r w:rsidR="00AE3C46" w:rsidRPr="00AE3C46">
              <w:rPr>
                <w:noProof/>
              </w:rPr>
              <w:t>n the subscription response.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173555F" w:rsidR="0066336B" w:rsidRDefault="003515C8">
            <w:pPr>
              <w:pStyle w:val="CRCoverPage"/>
              <w:spacing w:after="0"/>
              <w:ind w:left="100"/>
              <w:rPr>
                <w:noProof/>
              </w:rPr>
            </w:pPr>
            <w:r>
              <w:rPr>
                <w:noProof/>
              </w:rPr>
              <w:t xml:space="preserve">4.1.2, </w:t>
            </w:r>
            <w:r w:rsidR="00060217">
              <w:rPr>
                <w:noProof/>
              </w:rPr>
              <w:t>4.2.3.2, 4.2.3.3, 5.6.2.2, 5.8</w:t>
            </w:r>
            <w:r w:rsidR="00D30E43">
              <w:rPr>
                <w:noProof/>
              </w:rPr>
              <w:t>.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C5CC8FC" w:rsidR="005D691F" w:rsidRDefault="00582487" w:rsidP="005B27EE">
            <w:pPr>
              <w:pStyle w:val="CRCoverPage"/>
              <w:spacing w:after="0"/>
              <w:ind w:left="100"/>
              <w:rPr>
                <w:noProof/>
              </w:rPr>
            </w:pPr>
            <w:r w:rsidRPr="00582487">
              <w:rPr>
                <w:noProof/>
              </w:rPr>
              <w:t>This CR introduces a backwards compatible feature in the OpenAPI file of the N</w:t>
            </w:r>
            <w:r w:rsidR="00F04850">
              <w:rPr>
                <w:noProof/>
              </w:rPr>
              <w:t>smf</w:t>
            </w:r>
            <w:r w:rsidRPr="00582487">
              <w:rPr>
                <w:noProof/>
              </w:rPr>
              <w:t>_Event</w:t>
            </w:r>
            <w:r w:rsidR="00F04850">
              <w:rPr>
                <w:noProof/>
              </w:rPr>
              <w:t>Exposure</w:t>
            </w:r>
            <w:r w:rsidRPr="00582487">
              <w:rPr>
                <w:noProof/>
              </w:rP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5899A6E1" w14:textId="77777777" w:rsidR="003515C8" w:rsidRDefault="003515C8" w:rsidP="003515C8">
      <w:pPr>
        <w:pStyle w:val="Heading3"/>
        <w:rPr>
          <w:noProof/>
        </w:rPr>
      </w:pPr>
      <w:bookmarkStart w:id="3" w:name="_Toc28011525"/>
      <w:bookmarkStart w:id="4" w:name="_Toc34210641"/>
      <w:bookmarkStart w:id="5" w:name="_Toc36037666"/>
      <w:bookmarkStart w:id="6" w:name="_Toc39063100"/>
      <w:bookmarkStart w:id="7" w:name="_Toc43298158"/>
      <w:bookmarkStart w:id="8" w:name="_Toc45132935"/>
      <w:bookmarkStart w:id="9" w:name="_Toc49935402"/>
      <w:bookmarkStart w:id="10" w:name="_Toc50023748"/>
      <w:bookmarkStart w:id="11" w:name="_Toc51761238"/>
      <w:bookmarkStart w:id="12" w:name="_Toc56672168"/>
      <w:bookmarkStart w:id="13" w:name="_Toc66277726"/>
      <w:bookmarkStart w:id="14" w:name="_Toc90652310"/>
      <w:bookmarkStart w:id="15" w:name="_Toc28011536"/>
      <w:bookmarkStart w:id="16" w:name="_Toc34210652"/>
      <w:bookmarkStart w:id="17" w:name="_Toc36037677"/>
      <w:bookmarkStart w:id="18" w:name="_Toc39063111"/>
      <w:bookmarkStart w:id="19" w:name="_Toc43298169"/>
      <w:bookmarkStart w:id="20" w:name="_Toc45132946"/>
      <w:bookmarkStart w:id="21" w:name="_Toc49935413"/>
      <w:bookmarkStart w:id="22" w:name="_Toc50023759"/>
      <w:bookmarkStart w:id="23" w:name="_Toc51761249"/>
      <w:bookmarkStart w:id="24" w:name="_Toc56672179"/>
      <w:bookmarkStart w:id="25" w:name="_Toc66277737"/>
      <w:bookmarkStart w:id="26" w:name="_Toc90652321"/>
      <w:bookmarkStart w:id="27" w:name="_Toc11247460"/>
      <w:bookmarkStart w:id="28" w:name="_Toc27044584"/>
      <w:bookmarkStart w:id="29" w:name="_Toc36033626"/>
      <w:bookmarkStart w:id="30" w:name="_Toc45131763"/>
      <w:bookmarkStart w:id="31" w:name="_Toc49776048"/>
      <w:bookmarkStart w:id="32" w:name="_Toc51746968"/>
      <w:bookmarkStart w:id="33" w:name="_Toc66360523"/>
      <w:bookmarkStart w:id="34" w:name="_Toc68105028"/>
      <w:bookmarkStart w:id="35" w:name="_Toc74755658"/>
      <w:bookmarkStart w:id="36" w:name="_Toc75351369"/>
      <w:bookmarkStart w:id="37" w:name="_Toc11247463"/>
      <w:bookmarkStart w:id="38" w:name="_Toc27044587"/>
      <w:bookmarkStart w:id="39" w:name="_Toc36033629"/>
      <w:bookmarkStart w:id="40" w:name="_Toc45131766"/>
      <w:bookmarkStart w:id="41" w:name="_Toc49776051"/>
      <w:bookmarkStart w:id="42" w:name="_Toc51746971"/>
      <w:bookmarkStart w:id="43" w:name="_Toc66360526"/>
      <w:bookmarkStart w:id="44" w:name="_Toc68105031"/>
      <w:bookmarkStart w:id="45" w:name="_Toc74755661"/>
      <w:bookmarkStart w:id="46" w:name="_Toc75351372"/>
      <w:bookmarkEnd w:id="1"/>
      <w:bookmarkEnd w:id="2"/>
      <w:r>
        <w:rPr>
          <w:noProof/>
        </w:rPr>
        <w:t>4.1.2</w:t>
      </w:r>
      <w:r>
        <w:rPr>
          <w:noProof/>
        </w:rPr>
        <w:tab/>
        <w:t>Service Architecture</w:t>
      </w:r>
      <w:bookmarkEnd w:id="3"/>
      <w:bookmarkEnd w:id="4"/>
      <w:bookmarkEnd w:id="5"/>
      <w:bookmarkEnd w:id="6"/>
      <w:bookmarkEnd w:id="7"/>
      <w:bookmarkEnd w:id="8"/>
      <w:bookmarkEnd w:id="9"/>
      <w:bookmarkEnd w:id="10"/>
      <w:bookmarkEnd w:id="11"/>
      <w:bookmarkEnd w:id="12"/>
      <w:bookmarkEnd w:id="13"/>
      <w:bookmarkEnd w:id="14"/>
    </w:p>
    <w:p w14:paraId="19A3F77B" w14:textId="77777777" w:rsidR="003515C8" w:rsidRDefault="003515C8" w:rsidP="003515C8">
      <w:pPr>
        <w:rPr>
          <w:noProof/>
        </w:rPr>
      </w:pPr>
      <w:r>
        <w:rPr>
          <w:noProof/>
        </w:rPr>
        <w:t>The 5G System Architecture is defined in 3GPP TS 23.501 [2]. The Policy and Charging related 5G architecture is also described in 3GPP TS 29.513 [7].</w:t>
      </w:r>
    </w:p>
    <w:p w14:paraId="4259F92F" w14:textId="77777777" w:rsidR="003515C8" w:rsidRDefault="003515C8" w:rsidP="003515C8">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10B94F34" w14:textId="77777777" w:rsidR="003515C8" w:rsidRDefault="003515C8" w:rsidP="003515C8">
      <w:pPr>
        <w:rPr>
          <w:noProof/>
        </w:rPr>
      </w:pPr>
      <w:r>
        <w:rPr>
          <w:noProof/>
        </w:rPr>
        <w:t>The known NF service consumers of the Nsmf_EventExposure service are:</w:t>
      </w:r>
    </w:p>
    <w:p w14:paraId="30202A2D" w14:textId="77777777" w:rsidR="003515C8" w:rsidRDefault="003515C8" w:rsidP="003515C8">
      <w:pPr>
        <w:pStyle w:val="B10"/>
        <w:rPr>
          <w:noProof/>
        </w:rPr>
      </w:pPr>
      <w:r>
        <w:rPr>
          <w:noProof/>
        </w:rPr>
        <w:t>-</w:t>
      </w:r>
      <w:r>
        <w:rPr>
          <w:noProof/>
        </w:rPr>
        <w:tab/>
        <w:t>Network Exposure Function (NEF),</w:t>
      </w:r>
    </w:p>
    <w:p w14:paraId="5CFEC13C" w14:textId="77777777" w:rsidR="003515C8" w:rsidRDefault="003515C8" w:rsidP="003515C8">
      <w:pPr>
        <w:pStyle w:val="B10"/>
        <w:rPr>
          <w:noProof/>
        </w:rPr>
      </w:pPr>
      <w:r>
        <w:rPr>
          <w:noProof/>
        </w:rPr>
        <w:t>-</w:t>
      </w:r>
      <w:r>
        <w:rPr>
          <w:noProof/>
        </w:rPr>
        <w:tab/>
        <w:t>Access and Mobility Management Function (AMF),</w:t>
      </w:r>
    </w:p>
    <w:p w14:paraId="3448002D" w14:textId="77777777" w:rsidR="003515C8" w:rsidRDefault="003515C8" w:rsidP="003515C8">
      <w:pPr>
        <w:pStyle w:val="B10"/>
        <w:rPr>
          <w:noProof/>
        </w:rPr>
      </w:pPr>
      <w:r>
        <w:rPr>
          <w:noProof/>
        </w:rPr>
        <w:t>-</w:t>
      </w:r>
      <w:r>
        <w:rPr>
          <w:noProof/>
        </w:rPr>
        <w:tab/>
        <w:t>Application Function (AF),</w:t>
      </w:r>
    </w:p>
    <w:p w14:paraId="493B8EF8" w14:textId="77777777" w:rsidR="003515C8" w:rsidRDefault="003515C8" w:rsidP="003515C8">
      <w:pPr>
        <w:pStyle w:val="B10"/>
      </w:pPr>
      <w:r>
        <w:rPr>
          <w:noProof/>
        </w:rPr>
        <w:t>-</w:t>
      </w:r>
      <w:r>
        <w:rPr>
          <w:noProof/>
        </w:rPr>
        <w:tab/>
      </w:r>
      <w:r>
        <w:t>Unified Data Management (UDM),</w:t>
      </w:r>
    </w:p>
    <w:p w14:paraId="0CE8AB05" w14:textId="77777777" w:rsidR="003515C8" w:rsidRDefault="003515C8" w:rsidP="003515C8">
      <w:pPr>
        <w:pStyle w:val="B10"/>
      </w:pPr>
      <w:r>
        <w:t>-</w:t>
      </w:r>
      <w:r>
        <w:tab/>
        <w:t>Network Data Analytics Function (NWDAF), and</w:t>
      </w:r>
    </w:p>
    <w:p w14:paraId="54F59A02" w14:textId="77777777" w:rsidR="003515C8" w:rsidRDefault="003515C8" w:rsidP="003515C8">
      <w:pPr>
        <w:pStyle w:val="B10"/>
        <w:rPr>
          <w:noProof/>
        </w:rPr>
      </w:pPr>
      <w:r>
        <w:t>-</w:t>
      </w:r>
      <w:r>
        <w:tab/>
        <w:t>Data Collection Coordination Function (DCCF).</w:t>
      </w:r>
    </w:p>
    <w:p w14:paraId="6D222B98" w14:textId="77777777" w:rsidR="003515C8" w:rsidRDefault="003515C8" w:rsidP="003515C8">
      <w:pPr>
        <w:rPr>
          <w:noProof/>
        </w:rPr>
      </w:pPr>
      <w:r>
        <w:rPr>
          <w:noProof/>
        </w:rPr>
        <w:t>The PCF accesses the Session Management Event Exposure Service</w:t>
      </w:r>
      <w:r>
        <w:rPr>
          <w:rFonts w:eastAsia="Times New Roman"/>
          <w:noProof/>
        </w:rPr>
        <w:t xml:space="preserve"> </w:t>
      </w:r>
      <w:r>
        <w:rPr>
          <w:noProof/>
        </w:rPr>
        <w:t>at the SMF via the N7 Reference point.</w:t>
      </w:r>
    </w:p>
    <w:p w14:paraId="52EF637F" w14:textId="77777777" w:rsidR="003515C8" w:rsidRDefault="003515C8" w:rsidP="003515C8">
      <w:pPr>
        <w:pStyle w:val="NO"/>
        <w:rPr>
          <w:noProof/>
        </w:rPr>
      </w:pPr>
      <w:r>
        <w:rPr>
          <w:noProof/>
        </w:rPr>
        <w:t>NOTE:</w:t>
      </w:r>
      <w:r>
        <w:rPr>
          <w:noProof/>
        </w:rPr>
        <w:tab/>
        <w:t xml:space="preserve">The PCF can implicitly subscribe on behalf of the AF and NEF to the UP_PATH_CH event and/or the </w:t>
      </w:r>
      <w:r>
        <w:rPr>
          <w:rFonts w:hint="eastAsia"/>
          <w:noProof/>
          <w:lang w:eastAsia="zh-CN"/>
        </w:rPr>
        <w:t>QOS_MON</w:t>
      </w:r>
      <w:r>
        <w:rPr>
          <w:noProof/>
          <w:lang w:eastAsia="zh-CN"/>
        </w:rPr>
        <w:t xml:space="preserve"> event</w:t>
      </w:r>
      <w:r>
        <w:rPr>
          <w:noProof/>
        </w:rPr>
        <w:t xml:space="preserve"> by including the information on AF subscription within the PCC rule.</w:t>
      </w:r>
    </w:p>
    <w:p w14:paraId="44C8F3F3" w14:textId="77777777" w:rsidR="003515C8" w:rsidRDefault="003515C8" w:rsidP="003515C8">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6C4391EF" w14:textId="77777777" w:rsidR="003515C8" w:rsidRDefault="003515C8" w:rsidP="003515C8">
      <w:pPr>
        <w:pStyle w:val="TH"/>
        <w:rPr>
          <w:noProof/>
        </w:rPr>
      </w:pPr>
      <w:r>
        <w:rPr>
          <w:noProof/>
        </w:rPr>
        <w:object w:dxaOrig="10350" w:dyaOrig="3201" w14:anchorId="16902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5pt;height:145.35pt" o:ole="">
            <v:imagedata r:id="rId13" o:title=""/>
          </v:shape>
          <o:OLEObject Type="Embed" ProgID="Visio.Drawing.11" ShapeID="_x0000_i1025" DrawAspect="Content" ObjectID="_1704309898" r:id="rId14"/>
        </w:object>
      </w:r>
    </w:p>
    <w:p w14:paraId="774263CC" w14:textId="77777777" w:rsidR="003515C8" w:rsidRDefault="003515C8" w:rsidP="003515C8">
      <w:pPr>
        <w:pStyle w:val="TH"/>
        <w:rPr>
          <w:noProof/>
        </w:rPr>
      </w:pPr>
    </w:p>
    <w:p w14:paraId="48FB918E" w14:textId="77777777" w:rsidR="003515C8" w:rsidRDefault="003515C8" w:rsidP="003515C8">
      <w:pPr>
        <w:pStyle w:val="TF"/>
        <w:rPr>
          <w:noProof/>
        </w:rPr>
      </w:pPr>
      <w:r>
        <w:rPr>
          <w:noProof/>
        </w:rPr>
        <w:t>Figure 4.1.2-1</w:t>
      </w:r>
      <w:r>
        <w:rPr>
          <w:noProof/>
          <w:lang w:eastAsia="zh-CN"/>
        </w:rPr>
        <w:t>:</w:t>
      </w:r>
      <w:r>
        <w:rPr>
          <w:noProof/>
        </w:rPr>
        <w:t xml:space="preserve"> Reference Architecture for the Nsmf_EventExposure Service; SBI representation</w:t>
      </w:r>
    </w:p>
    <w:p w14:paraId="423750FD" w14:textId="77777777" w:rsidR="003614B0" w:rsidRDefault="003614B0" w:rsidP="003614B0">
      <w:pPr>
        <w:pStyle w:val="TH"/>
        <w:rPr>
          <w:ins w:id="47" w:author="Maria Liang r1" w:date="2022-01-20T23:20:00Z"/>
          <w:noProof/>
        </w:rPr>
      </w:pPr>
      <w:ins w:id="48" w:author="Maria Liang r1" w:date="2022-01-20T23:20:00Z">
        <w:r>
          <w:rPr>
            <w:noProof/>
          </w:rPr>
          <w:object w:dxaOrig="10101" w:dyaOrig="3221" w14:anchorId="2D8AD5C2">
            <v:shape id="_x0000_i1026" type="#_x0000_t75" style="width:460.25pt;height:146.75pt" o:ole="">
              <v:imagedata r:id="rId15" o:title=""/>
            </v:shape>
            <o:OLEObject Type="Embed" ProgID="Visio.Drawing.11" ShapeID="_x0000_i1026" DrawAspect="Content" ObjectID="_1704309899" r:id="rId16"/>
          </w:object>
        </w:r>
      </w:ins>
    </w:p>
    <w:p w14:paraId="4AFF3A5B" w14:textId="4379AA66" w:rsidR="003614B0" w:rsidDel="003614B0" w:rsidRDefault="003614B0" w:rsidP="003614B0">
      <w:pPr>
        <w:pStyle w:val="TH"/>
        <w:rPr>
          <w:del w:id="49" w:author="Maria Liang r1" w:date="2022-01-20T23:20:00Z"/>
          <w:noProof/>
        </w:rPr>
      </w:pPr>
      <w:del w:id="50" w:author="Maria Liang r1" w:date="2022-01-20T23:20:00Z">
        <w:r w:rsidDel="003614B0">
          <w:rPr>
            <w:noProof/>
          </w:rPr>
          <w:object w:dxaOrig="10101" w:dyaOrig="3221" w14:anchorId="2F4D7E9E">
            <v:shape id="_x0000_i1027" type="#_x0000_t75" style="width:460.25pt;height:146.75pt" o:ole="">
              <v:imagedata r:id="rId17" o:title=""/>
            </v:shape>
            <o:OLEObject Type="Embed" ProgID="Visio.Drawing.11" ShapeID="_x0000_i1027" DrawAspect="Content" ObjectID="_1704309900" r:id="rId18"/>
          </w:object>
        </w:r>
      </w:del>
    </w:p>
    <w:p w14:paraId="3C6E8F6C" w14:textId="77777777" w:rsidR="003614B0" w:rsidRDefault="003614B0" w:rsidP="003614B0">
      <w:pPr>
        <w:pStyle w:val="TH"/>
        <w:rPr>
          <w:noProof/>
        </w:rPr>
      </w:pPr>
    </w:p>
    <w:p w14:paraId="0C5E4A5C" w14:textId="77777777" w:rsidR="003515C8" w:rsidRDefault="003515C8" w:rsidP="003515C8">
      <w:pPr>
        <w:pStyle w:val="TF"/>
        <w:rPr>
          <w:noProof/>
        </w:rPr>
      </w:pPr>
      <w:r>
        <w:rPr>
          <w:noProof/>
        </w:rPr>
        <w:t>Figure 4.1.2-2</w:t>
      </w:r>
      <w:r>
        <w:rPr>
          <w:noProof/>
          <w:lang w:eastAsia="zh-CN"/>
        </w:rPr>
        <w:t>:</w:t>
      </w:r>
      <w:r>
        <w:rPr>
          <w:noProof/>
        </w:rPr>
        <w:t xml:space="preserve"> Reference Architecture for the Nsmf_EventExposure Service: reference point representation</w:t>
      </w:r>
    </w:p>
    <w:p w14:paraId="29C32EAA" w14:textId="77777777" w:rsidR="003515C8" w:rsidRPr="008C6891" w:rsidRDefault="003515C8" w:rsidP="003515C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BC1AD9B" w14:textId="41C2A16C" w:rsidR="00836938" w:rsidRDefault="00836938" w:rsidP="00836938">
      <w:pPr>
        <w:pStyle w:val="Heading4"/>
        <w:rPr>
          <w:noProof/>
        </w:rPr>
      </w:pPr>
      <w:r>
        <w:rPr>
          <w:noProof/>
        </w:rPr>
        <w:t>4.2.3.2</w:t>
      </w:r>
      <w:r>
        <w:rPr>
          <w:noProof/>
        </w:rPr>
        <w:tab/>
        <w:t>Creating a new subscription</w:t>
      </w:r>
      <w:bookmarkEnd w:id="15"/>
      <w:bookmarkEnd w:id="16"/>
      <w:bookmarkEnd w:id="17"/>
      <w:bookmarkEnd w:id="18"/>
      <w:bookmarkEnd w:id="19"/>
      <w:bookmarkEnd w:id="20"/>
      <w:bookmarkEnd w:id="21"/>
      <w:bookmarkEnd w:id="22"/>
      <w:bookmarkEnd w:id="23"/>
      <w:bookmarkEnd w:id="24"/>
      <w:bookmarkEnd w:id="25"/>
      <w:bookmarkEnd w:id="26"/>
    </w:p>
    <w:p w14:paraId="402DD2A0" w14:textId="77777777" w:rsidR="00836938" w:rsidRDefault="00836938" w:rsidP="00836938">
      <w:pPr>
        <w:rPr>
          <w:noProof/>
        </w:rPr>
      </w:pPr>
      <w:r>
        <w:rPr>
          <w:noProof/>
        </w:rPr>
        <w:t>Figure 4.2.3.2-1 illustrates the creation of a subscription.</w:t>
      </w:r>
    </w:p>
    <w:p w14:paraId="38F60A42" w14:textId="77777777" w:rsidR="00836938" w:rsidRDefault="00836938" w:rsidP="00836938">
      <w:pPr>
        <w:pStyle w:val="TH"/>
        <w:rPr>
          <w:noProof/>
        </w:rPr>
      </w:pPr>
      <w:r>
        <w:rPr>
          <w:noProof/>
        </w:rPr>
        <w:object w:dxaOrig="9540" w:dyaOrig="3165" w14:anchorId="78D558EE">
          <v:shape id="_x0000_i1028" type="#_x0000_t75" style="width:476.65pt;height:158.6pt" o:ole="">
            <v:imagedata r:id="rId19" o:title=""/>
          </v:shape>
          <o:OLEObject Type="Embed" ProgID="Visio.Drawing.11" ShapeID="_x0000_i1028" DrawAspect="Content" ObjectID="_1704309901" r:id="rId20"/>
        </w:object>
      </w:r>
    </w:p>
    <w:p w14:paraId="51F4606A" w14:textId="77777777" w:rsidR="00836938" w:rsidRDefault="00836938" w:rsidP="00836938">
      <w:pPr>
        <w:pStyle w:val="TF"/>
        <w:rPr>
          <w:noProof/>
        </w:rPr>
      </w:pPr>
      <w:r>
        <w:rPr>
          <w:noProof/>
        </w:rPr>
        <w:t>Figure 4.2.3.2-1: Creation of a subscription</w:t>
      </w:r>
    </w:p>
    <w:p w14:paraId="2723A591" w14:textId="77777777" w:rsidR="00836938" w:rsidRDefault="00836938" w:rsidP="00836938">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D936419" w14:textId="77777777" w:rsidR="00836938" w:rsidRDefault="00836938" w:rsidP="00836938">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A73E44E" w14:textId="77777777" w:rsidR="00836938" w:rsidRDefault="00836938" w:rsidP="00836938">
      <w:pPr>
        <w:pStyle w:val="B10"/>
        <w:rPr>
          <w:noProof/>
        </w:rPr>
      </w:pPr>
      <w:r>
        <w:rPr>
          <w:noProof/>
        </w:rPr>
        <w:lastRenderedPageBreak/>
        <w:t>-</w:t>
      </w:r>
      <w:r>
        <w:rPr>
          <w:noProof/>
        </w:rPr>
        <w:tab/>
        <w:t>if the subscription applies to events not related to a single PDU session, identification of UEs to which the subscription applies via:</w:t>
      </w:r>
    </w:p>
    <w:p w14:paraId="0B0A5A48" w14:textId="77777777" w:rsidR="00836938" w:rsidRDefault="00836938" w:rsidP="00836938">
      <w:pPr>
        <w:pStyle w:val="B2"/>
        <w:rPr>
          <w:noProof/>
        </w:rPr>
      </w:pPr>
      <w:r>
        <w:rPr>
          <w:noProof/>
        </w:rPr>
        <w:t>a)</w:t>
      </w:r>
      <w:r>
        <w:rPr>
          <w:noProof/>
        </w:rPr>
        <w:tab/>
        <w:t>identification of a single UE by SUPI as "supi" attribute or GPSI as "gpsi" attribute;</w:t>
      </w:r>
    </w:p>
    <w:p w14:paraId="27363CBF" w14:textId="77777777" w:rsidR="00836938" w:rsidRDefault="00836938" w:rsidP="00836938">
      <w:pPr>
        <w:pStyle w:val="B2"/>
        <w:rPr>
          <w:noProof/>
        </w:rPr>
      </w:pPr>
      <w:r>
        <w:rPr>
          <w:noProof/>
        </w:rPr>
        <w:t>b)</w:t>
      </w:r>
      <w:r>
        <w:rPr>
          <w:noProof/>
        </w:rPr>
        <w:tab/>
        <w:t>identification of a group of UE(s) via a "groupId" attribute; or</w:t>
      </w:r>
    </w:p>
    <w:p w14:paraId="66C534E4" w14:textId="77777777" w:rsidR="00836938" w:rsidRDefault="00836938" w:rsidP="00836938">
      <w:pPr>
        <w:pStyle w:val="B2"/>
        <w:rPr>
          <w:noProof/>
        </w:rPr>
      </w:pPr>
      <w:r>
        <w:rPr>
          <w:noProof/>
        </w:rPr>
        <w:t>c)</w:t>
      </w:r>
      <w:r>
        <w:rPr>
          <w:noProof/>
        </w:rPr>
        <w:tab/>
        <w:t>identification of any UE via the "anyUeInd" attribute set to true;</w:t>
      </w:r>
    </w:p>
    <w:p w14:paraId="368AEFF0" w14:textId="77777777" w:rsidR="00836938" w:rsidRDefault="00836938" w:rsidP="00836938">
      <w:pPr>
        <w:pStyle w:val="NO"/>
        <w:rPr>
          <w:rFonts w:eastAsia="DengXian"/>
          <w:lang w:val="en-US"/>
        </w:rPr>
      </w:pPr>
      <w:r>
        <w:t>NOTE 1:</w:t>
      </w:r>
      <w:r>
        <w:tab/>
        <w:t xml:space="preserve">The identification of any UE does not apply for local breakout roaming scenarios where the SMF </w:t>
      </w:r>
      <w:proofErr w:type="gramStart"/>
      <w:r>
        <w:t>is located in</w:t>
      </w:r>
      <w:proofErr w:type="gramEnd"/>
      <w:r>
        <w:t xml:space="preserve"> the VPLMN and the NF service consumer is located in the HPLMN.</w:t>
      </w:r>
    </w:p>
    <w:p w14:paraId="0B238D40" w14:textId="77777777" w:rsidR="00836938" w:rsidRDefault="00836938" w:rsidP="00836938">
      <w:pPr>
        <w:pStyle w:val="B10"/>
        <w:rPr>
          <w:noProof/>
        </w:rPr>
      </w:pPr>
      <w:r>
        <w:rPr>
          <w:noProof/>
        </w:rPr>
        <w:t>-</w:t>
      </w:r>
      <w:r>
        <w:rPr>
          <w:noProof/>
        </w:rPr>
        <w:tab/>
        <w:t>an URI where to receive the requested notifications as "notifUri" attribute;</w:t>
      </w:r>
    </w:p>
    <w:p w14:paraId="6DEE9987" w14:textId="77777777" w:rsidR="00836938" w:rsidRDefault="00836938" w:rsidP="00836938">
      <w:pPr>
        <w:pStyle w:val="B10"/>
        <w:rPr>
          <w:noProof/>
        </w:rPr>
      </w:pPr>
      <w:r>
        <w:rPr>
          <w:noProof/>
        </w:rPr>
        <w:t>-</w:t>
      </w:r>
      <w:r>
        <w:rPr>
          <w:noProof/>
        </w:rPr>
        <w:tab/>
        <w:t>a Notification Correlation Identifier provided by the NF service consumer for the requested notifications as "notifId" attribute; and</w:t>
      </w:r>
    </w:p>
    <w:p w14:paraId="7584C29B" w14:textId="77777777" w:rsidR="00836938" w:rsidRDefault="00836938" w:rsidP="00836938">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012AAA2D" w14:textId="77777777" w:rsidR="00836938" w:rsidRDefault="00836938" w:rsidP="00836938">
      <w:pPr>
        <w:pStyle w:val="B10"/>
        <w:rPr>
          <w:noProof/>
        </w:rPr>
      </w:pPr>
      <w:r>
        <w:rPr>
          <w:noProof/>
        </w:rPr>
        <w:t>-</w:t>
      </w:r>
      <w:r>
        <w:rPr>
          <w:noProof/>
        </w:rPr>
        <w:tab/>
        <w:t>a description of the subscribed events as "eventSubs" attribute that for each event shall include:</w:t>
      </w:r>
    </w:p>
    <w:p w14:paraId="5CCF292F" w14:textId="77777777" w:rsidR="00836938" w:rsidRDefault="00836938" w:rsidP="00836938">
      <w:pPr>
        <w:pStyle w:val="B2"/>
        <w:rPr>
          <w:noProof/>
        </w:rPr>
      </w:pPr>
      <w:r>
        <w:rPr>
          <w:noProof/>
        </w:rPr>
        <w:t>a)</w:t>
      </w:r>
      <w:r>
        <w:rPr>
          <w:noProof/>
        </w:rPr>
        <w:tab/>
        <w:t>an event identifier as "event" attribute; and</w:t>
      </w:r>
    </w:p>
    <w:p w14:paraId="126BC9B1" w14:textId="77777777" w:rsidR="00836938" w:rsidRDefault="00836938" w:rsidP="00836938">
      <w:pPr>
        <w:pStyle w:val="B2"/>
        <w:rPr>
          <w:noProof/>
        </w:rPr>
      </w:pPr>
      <w:r>
        <w:rPr>
          <w:noProof/>
        </w:rPr>
        <w:t>b)</w:t>
      </w:r>
      <w:r>
        <w:rPr>
          <w:noProof/>
        </w:rPr>
        <w:tab/>
        <w:t xml:space="preserve">for event UP path change, whether the subscription is for early, late, or early and late notifications of UP path reconfiguration in the "dnaiChgType" attribute; </w:t>
      </w:r>
    </w:p>
    <w:p w14:paraId="4C255388" w14:textId="77777777" w:rsidR="00836938" w:rsidRDefault="00836938" w:rsidP="00836938">
      <w:pPr>
        <w:pStyle w:val="B2"/>
        <w:rPr>
          <w:noProof/>
        </w:rPr>
      </w:pPr>
      <w:r>
        <w:rPr>
          <w:noProof/>
        </w:rPr>
        <w:t>c)</w:t>
      </w:r>
      <w:r>
        <w:rPr>
          <w:noProof/>
        </w:rPr>
        <w:tab/>
        <w:t>for event "d</w:t>
      </w:r>
      <w:r>
        <w:t xml:space="preserve">ownlink data delivery status", the traffic descriptor(s) of the downlink data source in the </w:t>
      </w:r>
      <w:r>
        <w:rPr>
          <w:noProof/>
        </w:rPr>
        <w:t>"dddTraDescriptors" attribute;</w:t>
      </w:r>
    </w:p>
    <w:p w14:paraId="4F026624" w14:textId="77777777" w:rsidR="00836938" w:rsidRDefault="00836938" w:rsidP="00836938">
      <w:pPr>
        <w:pStyle w:val="B2"/>
        <w:rPr>
          <w:noProof/>
        </w:rPr>
      </w:pPr>
      <w:r>
        <w:rPr>
          <w:noProof/>
        </w:rPr>
        <w:t>and that may include:</w:t>
      </w:r>
    </w:p>
    <w:p w14:paraId="2A1555D6" w14:textId="77777777" w:rsidR="00836938" w:rsidRDefault="00836938" w:rsidP="00836938">
      <w:pPr>
        <w:pStyle w:val="B2"/>
        <w:rPr>
          <w:noProof/>
        </w:rPr>
      </w:pPr>
      <w:r>
        <w:rPr>
          <w:noProof/>
        </w:rPr>
        <w:t>a)</w:t>
      </w:r>
      <w:r>
        <w:rPr>
          <w:noProof/>
        </w:rPr>
        <w:tab/>
        <w:t>for event "d</w:t>
      </w:r>
      <w:r>
        <w:t xml:space="preserve">ownlink data delivery status", the subscribed delivery statuses in the </w:t>
      </w:r>
      <w:r>
        <w:rPr>
          <w:noProof/>
        </w:rPr>
        <w:t xml:space="preserve">"dddStati" attribute; </w:t>
      </w:r>
    </w:p>
    <w:p w14:paraId="0F8AB5A8" w14:textId="77777777" w:rsidR="00836938" w:rsidRDefault="00836938" w:rsidP="00836938">
      <w:pPr>
        <w:pStyle w:val="B2"/>
        <w:rPr>
          <w:noProof/>
        </w:rPr>
      </w:pPr>
      <w:r>
        <w:rPr>
          <w:noProof/>
        </w:rPr>
        <w:t>b)</w:t>
      </w:r>
      <w:r>
        <w:rPr>
          <w:noProof/>
        </w:rPr>
        <w:tab/>
        <w:t>for event "QFI allocation</w:t>
      </w:r>
      <w:r>
        <w:t xml:space="preserve">", the application identifiers in the </w:t>
      </w:r>
      <w:r>
        <w:rPr>
          <w:noProof/>
        </w:rPr>
        <w:t>"appIds" attribute;</w:t>
      </w:r>
    </w:p>
    <w:p w14:paraId="5767A960" w14:textId="77777777" w:rsidR="00836938" w:rsidRDefault="00836938" w:rsidP="00836938">
      <w:pPr>
        <w:pStyle w:val="B2"/>
        <w:rPr>
          <w:noProof/>
        </w:rPr>
      </w:pPr>
      <w:r>
        <w:rPr>
          <w:noProof/>
        </w:rPr>
        <w:t>c)</w:t>
      </w:r>
      <w:r>
        <w:rPr>
          <w:noProof/>
        </w:rPr>
        <w:tab/>
        <w:t>for event "</w:t>
      </w:r>
      <w:r w:rsidRPr="00A93FCE">
        <w:t>S</w:t>
      </w:r>
      <w:r>
        <w:t>M congestion control</w:t>
      </w:r>
      <w:r w:rsidRPr="00A93FCE">
        <w:t xml:space="preserve"> </w:t>
      </w:r>
      <w:r>
        <w:t>e</w:t>
      </w:r>
      <w:r w:rsidRPr="00A93FCE">
        <w:t>xperience for PDU Session</w:t>
      </w:r>
      <w:r>
        <w:t xml:space="preserve">", the data collection target period in the "targetPeriod" </w:t>
      </w:r>
      <w:r>
        <w:rPr>
          <w:noProof/>
        </w:rPr>
        <w:t>attribute; and</w:t>
      </w:r>
    </w:p>
    <w:p w14:paraId="3ED99C52" w14:textId="77777777" w:rsidR="00836938" w:rsidRDefault="00836938" w:rsidP="00836938">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w:t>
      </w:r>
    </w:p>
    <w:p w14:paraId="3D4EC477" w14:textId="77777777" w:rsidR="00836938" w:rsidRDefault="00836938" w:rsidP="00836938">
      <w:pPr>
        <w:rPr>
          <w:noProof/>
        </w:rPr>
      </w:pPr>
      <w:r>
        <w:rPr>
          <w:noProof/>
        </w:rPr>
        <w:t>The NsmfEventExposure data structure as request body may also include:</w:t>
      </w:r>
    </w:p>
    <w:p w14:paraId="11D3D86F" w14:textId="77777777" w:rsidR="00836938" w:rsidRDefault="00836938" w:rsidP="00836938">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722CD94" w14:textId="77777777" w:rsidR="00836938" w:rsidRDefault="00836938" w:rsidP="00836938">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5D356388" w14:textId="77777777" w:rsidR="00836938" w:rsidRDefault="00836938" w:rsidP="00836938">
      <w:pPr>
        <w:pStyle w:val="B2"/>
      </w:pPr>
      <w:r>
        <w:t>b)</w:t>
      </w:r>
      <w:r>
        <w:tab/>
        <w:t xml:space="preserve">Alternate or backup IPv4 Address(es) where to send Notifications encoded as "altNotifIpv4Addrs" </w:t>
      </w:r>
      <w:proofErr w:type="gramStart"/>
      <w:r>
        <w:t>attribute;</w:t>
      </w:r>
      <w:proofErr w:type="gramEnd"/>
    </w:p>
    <w:p w14:paraId="64383E28" w14:textId="77777777" w:rsidR="00836938" w:rsidRDefault="00836938" w:rsidP="00836938">
      <w:pPr>
        <w:pStyle w:val="B2"/>
      </w:pPr>
      <w:r>
        <w:t>c)</w:t>
      </w:r>
      <w:r>
        <w:tab/>
        <w:t xml:space="preserve">Alternate or backup IPv6 Address(es) where to send Notifications encoded as "altNotifIpv6Addrs" </w:t>
      </w:r>
      <w:proofErr w:type="gramStart"/>
      <w:r>
        <w:t>attribute;</w:t>
      </w:r>
      <w:proofErr w:type="gramEnd"/>
    </w:p>
    <w:p w14:paraId="5CB577FF" w14:textId="77777777" w:rsidR="00836938" w:rsidRDefault="00836938" w:rsidP="00836938">
      <w:pPr>
        <w:pStyle w:val="B2"/>
      </w:pPr>
      <w:r>
        <w:t>d)</w:t>
      </w:r>
      <w:r>
        <w:tab/>
        <w:t xml:space="preserve">Alternate or backup FQDN(s) where to send Notifications encoded as "altNotifFqdns" </w:t>
      </w:r>
      <w:proofErr w:type="gramStart"/>
      <w:r>
        <w:t>attribute;</w:t>
      </w:r>
      <w:proofErr w:type="gramEnd"/>
    </w:p>
    <w:p w14:paraId="38C947F4" w14:textId="77777777" w:rsidR="00836938" w:rsidRDefault="00836938" w:rsidP="00836938">
      <w:pPr>
        <w:pStyle w:val="B10"/>
        <w:rPr>
          <w:noProof/>
        </w:rPr>
      </w:pPr>
      <w:r>
        <w:rPr>
          <w:noProof/>
        </w:rPr>
        <w:t>-</w:t>
      </w:r>
      <w:r>
        <w:rPr>
          <w:noProof/>
        </w:rPr>
        <w:tab/>
        <w:t>A Data Network Name as "dnn" attribute;</w:t>
      </w:r>
    </w:p>
    <w:p w14:paraId="1CDA3F13" w14:textId="77777777" w:rsidR="00836938" w:rsidRDefault="00836938" w:rsidP="00836938">
      <w:pPr>
        <w:pStyle w:val="B10"/>
        <w:rPr>
          <w:noProof/>
        </w:rPr>
      </w:pPr>
      <w:r>
        <w:rPr>
          <w:noProof/>
        </w:rPr>
        <w:t>-</w:t>
      </w:r>
      <w:r>
        <w:rPr>
          <w:noProof/>
        </w:rPr>
        <w:tab/>
        <w:t>A single Network Slice Selection Assistance Information as "snssai" attribute;</w:t>
      </w:r>
    </w:p>
    <w:p w14:paraId="7BB270CC" w14:textId="77777777" w:rsidR="00836938" w:rsidRDefault="00836938" w:rsidP="00836938">
      <w:pPr>
        <w:pStyle w:val="B10"/>
        <w:rPr>
          <w:noProof/>
        </w:rPr>
      </w:pPr>
      <w:r>
        <w:rPr>
          <w:noProof/>
        </w:rPr>
        <w:t>-</w:t>
      </w:r>
      <w:r>
        <w:rPr>
          <w:noProof/>
        </w:rPr>
        <w:tab/>
      </w:r>
      <w:r>
        <w:t>Immediate reporting flag as "</w:t>
      </w:r>
      <w:r>
        <w:rPr>
          <w:rFonts w:hint="eastAsia"/>
          <w:noProof/>
          <w:lang w:eastAsia="zh-CN"/>
        </w:rPr>
        <w:t>ImmeRep</w:t>
      </w:r>
      <w:r>
        <w:rPr>
          <w:noProof/>
          <w:lang w:eastAsia="zh-CN"/>
        </w:rPr>
        <w:t>" attribute;</w:t>
      </w:r>
    </w:p>
    <w:p w14:paraId="079E4B75" w14:textId="77777777" w:rsidR="00836938" w:rsidRDefault="00836938" w:rsidP="00836938">
      <w:pPr>
        <w:pStyle w:val="B10"/>
        <w:rPr>
          <w:noProof/>
        </w:rPr>
      </w:pPr>
      <w:r>
        <w:rPr>
          <w:noProof/>
        </w:rPr>
        <w:t>-</w:t>
      </w:r>
      <w:r>
        <w:rPr>
          <w:noProof/>
        </w:rPr>
        <w:tab/>
        <w:t>event notification method (periodic, one time, on event detection) as "notifMethod" attribute;</w:t>
      </w:r>
    </w:p>
    <w:p w14:paraId="5EC17908" w14:textId="77777777" w:rsidR="00836938" w:rsidRDefault="00836938" w:rsidP="00836938">
      <w:pPr>
        <w:pStyle w:val="B10"/>
        <w:rPr>
          <w:noProof/>
        </w:rPr>
      </w:pPr>
      <w:r>
        <w:rPr>
          <w:noProof/>
        </w:rPr>
        <w:t>-</w:t>
      </w:r>
      <w:r>
        <w:rPr>
          <w:noProof/>
        </w:rPr>
        <w:tab/>
        <w:t>Maximum Number of Reports as "maxReportNbr" attribute;</w:t>
      </w:r>
    </w:p>
    <w:p w14:paraId="3F4D0438" w14:textId="77777777" w:rsidR="00836938" w:rsidRDefault="00836938" w:rsidP="00836938">
      <w:pPr>
        <w:pStyle w:val="B10"/>
        <w:rPr>
          <w:noProof/>
        </w:rPr>
      </w:pPr>
      <w:r>
        <w:rPr>
          <w:noProof/>
        </w:rPr>
        <w:t>-</w:t>
      </w:r>
      <w:r>
        <w:rPr>
          <w:noProof/>
        </w:rPr>
        <w:tab/>
        <w:t>Monitoring Duration as "expiry" attribute;</w:t>
      </w:r>
    </w:p>
    <w:p w14:paraId="08A7A9CB" w14:textId="77777777" w:rsidR="00836938" w:rsidRDefault="00836938" w:rsidP="00836938">
      <w:pPr>
        <w:pStyle w:val="B10"/>
        <w:rPr>
          <w:noProof/>
        </w:rPr>
      </w:pPr>
      <w:r>
        <w:rPr>
          <w:noProof/>
        </w:rPr>
        <w:t>-</w:t>
      </w:r>
      <w:r>
        <w:rPr>
          <w:noProof/>
        </w:rPr>
        <w:tab/>
        <w:t>Repetition Period for periodic reporting as "repPeriod" attribute;</w:t>
      </w:r>
    </w:p>
    <w:p w14:paraId="2329953C" w14:textId="77777777" w:rsidR="00836938" w:rsidRDefault="00836938" w:rsidP="00836938">
      <w:pPr>
        <w:pStyle w:val="B10"/>
        <w:rPr>
          <w:noProof/>
        </w:rPr>
      </w:pPr>
      <w:r>
        <w:rPr>
          <w:noProof/>
        </w:rPr>
        <w:t>-</w:t>
      </w:r>
      <w:r>
        <w:rPr>
          <w:noProof/>
        </w:rPr>
        <w:tab/>
        <w:t>sampling ratio as "sampRatio" attribute;</w:t>
      </w:r>
    </w:p>
    <w:p w14:paraId="0D4ED306" w14:textId="77777777" w:rsidR="00836938" w:rsidRDefault="00836938" w:rsidP="00836938">
      <w:pPr>
        <w:pStyle w:val="B10"/>
        <w:rPr>
          <w:noProof/>
        </w:rPr>
      </w:pPr>
      <w:r>
        <w:rPr>
          <w:noProof/>
        </w:rPr>
        <w:lastRenderedPageBreak/>
        <w:t>-</w:t>
      </w:r>
      <w:r>
        <w:rPr>
          <w:noProof/>
        </w:rPr>
        <w:tab/>
        <w:t>partitioning criteria for partitioning the UEs before performing sampling as "partitionCriteria" attribute if the EneNA feature is supported; and/or</w:t>
      </w:r>
    </w:p>
    <w:p w14:paraId="240257CF" w14:textId="77777777" w:rsidR="00836938" w:rsidRDefault="00836938" w:rsidP="00836938">
      <w:pPr>
        <w:pStyle w:val="B10"/>
        <w:rPr>
          <w:noProof/>
        </w:rPr>
      </w:pPr>
      <w:r>
        <w:rPr>
          <w:noProof/>
        </w:rPr>
        <w:t>-</w:t>
      </w:r>
      <w:r>
        <w:rPr>
          <w:noProof/>
        </w:rPr>
        <w:tab/>
        <w:t>group reporting guard time as "grpRepTime" attribute; and/or</w:t>
      </w:r>
    </w:p>
    <w:p w14:paraId="08EF76BF" w14:textId="77777777" w:rsidR="00836938" w:rsidRDefault="00836938" w:rsidP="00836938">
      <w:pPr>
        <w:pStyle w:val="B10"/>
        <w:rPr>
          <w:noProof/>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65AB28FE" w14:textId="77777777" w:rsidR="00836938" w:rsidRDefault="00836938" w:rsidP="00836938">
      <w:pPr>
        <w:rPr>
          <w:noProof/>
        </w:rPr>
      </w:pPr>
      <w:r>
        <w:rPr>
          <w:noProof/>
        </w:rPr>
        <w:t>Upon the reception of an HTTP POST request with: "{apiRoot}/nsmf-event-exposure/v1/subscriptions" as Resource URI and NsmfEventExposure data structure as request body, the SMF shall:</w:t>
      </w:r>
    </w:p>
    <w:p w14:paraId="72508D89" w14:textId="77777777" w:rsidR="00836938" w:rsidRDefault="00836938" w:rsidP="00836938">
      <w:pPr>
        <w:pStyle w:val="B10"/>
        <w:rPr>
          <w:noProof/>
        </w:rPr>
      </w:pPr>
      <w:r>
        <w:rPr>
          <w:noProof/>
        </w:rPr>
        <w:t>-</w:t>
      </w:r>
      <w:r>
        <w:rPr>
          <w:noProof/>
        </w:rPr>
        <w:tab/>
        <w:t>create a new subscription;</w:t>
      </w:r>
    </w:p>
    <w:p w14:paraId="1752A4E0" w14:textId="77777777" w:rsidR="00836938" w:rsidRDefault="00836938" w:rsidP="00836938">
      <w:pPr>
        <w:pStyle w:val="B10"/>
        <w:rPr>
          <w:noProof/>
        </w:rPr>
      </w:pPr>
      <w:r>
        <w:rPr>
          <w:noProof/>
        </w:rPr>
        <w:t>-</w:t>
      </w:r>
      <w:r>
        <w:rPr>
          <w:noProof/>
        </w:rPr>
        <w:tab/>
        <w:t>assign a subscription correlation ID;</w:t>
      </w:r>
    </w:p>
    <w:p w14:paraId="588BF2A0" w14:textId="77777777" w:rsidR="00836938" w:rsidRDefault="00836938" w:rsidP="00836938">
      <w:pPr>
        <w:pStyle w:val="B10"/>
        <w:rPr>
          <w:noProof/>
        </w:rPr>
      </w:pPr>
      <w:r>
        <w:rPr>
          <w:noProof/>
        </w:rPr>
        <w:t>-</w:t>
      </w:r>
      <w:r>
        <w:rPr>
          <w:noProof/>
        </w:rPr>
        <w:tab/>
        <w:t>select an expiry time that is equal to or less than the expiry time potentially received in the request;</w:t>
      </w:r>
    </w:p>
    <w:p w14:paraId="0BE7C862" w14:textId="77777777" w:rsidR="00836938" w:rsidRDefault="00836938" w:rsidP="00836938">
      <w:pPr>
        <w:pStyle w:val="B10"/>
        <w:rPr>
          <w:noProof/>
        </w:rPr>
      </w:pPr>
      <w:r>
        <w:rPr>
          <w:noProof/>
        </w:rPr>
        <w:t>-</w:t>
      </w:r>
      <w:r>
        <w:rPr>
          <w:noProof/>
        </w:rPr>
        <w:tab/>
        <w:t>store the subscription;</w:t>
      </w:r>
    </w:p>
    <w:p w14:paraId="55FF0C6D" w14:textId="77777777" w:rsidR="00836938" w:rsidRDefault="00836938" w:rsidP="00836938">
      <w:pPr>
        <w:pStyle w:val="B10"/>
        <w:rPr>
          <w:noProof/>
        </w:rPr>
      </w:pPr>
      <w:r>
        <w:rPr>
          <w:noProof/>
        </w:rPr>
        <w:t>-</w:t>
      </w:r>
      <w:r>
        <w:rPr>
          <w:noProof/>
        </w:rPr>
        <w:tab/>
        <w:t xml:space="preserve">send an HTTP "201 Created" response with NsmfEventExposure data structure as response body and a Location header field </w:t>
      </w:r>
      <w:r>
        <w:t xml:space="preserve">containing the URI of the created individual subscription resource, </w:t>
      </w:r>
      <w:proofErr w:type="gramStart"/>
      <w:r>
        <w:t>i.e.</w:t>
      </w:r>
      <w:proofErr w:type="gramEnd"/>
      <w:r>
        <w:t xml:space="preserve"> "</w:t>
      </w:r>
      <w:r>
        <w:rPr>
          <w:noProof/>
        </w:rPr>
        <w:t>{apiRoot}/nsmf-event-exposure/v1/subscriptions/{subId}";</w:t>
      </w:r>
    </w:p>
    <w:p w14:paraId="35B480EF" w14:textId="2B9C43C3" w:rsidR="00836938" w:rsidRDefault="00836938" w:rsidP="00836938">
      <w:pPr>
        <w:pStyle w:val="B10"/>
        <w:rPr>
          <w:noProof/>
          <w:lang w:eastAsia="zh-CN"/>
        </w:rPr>
      </w:pPr>
      <w:r>
        <w:rPr>
          <w:noProof/>
        </w:rPr>
        <w:t>-</w:t>
      </w:r>
      <w:r>
        <w:rPr>
          <w:noProof/>
        </w:rPr>
        <w:tab/>
      </w:r>
      <w:ins w:id="51" w:author="Maria Liang r1" w:date="2021-11-25T00:18:00Z">
        <w:r w:rsidRPr="000F1160">
          <w:rPr>
            <w:noProof/>
          </w:rPr>
          <w:t xml:space="preserve">if the feature "ERIR" is </w:t>
        </w:r>
        <w:r>
          <w:rPr>
            <w:noProof/>
          </w:rPr>
          <w:t xml:space="preserve">not </w:t>
        </w:r>
        <w:r w:rsidRPr="000F1160">
          <w:rPr>
            <w:noProof/>
          </w:rPr>
          <w:t>supported</w:t>
        </w:r>
      </w:ins>
      <w:ins w:id="52" w:author="Maria Liang r1" w:date="2021-11-25T00:19:00Z">
        <w:r>
          <w:rPr>
            <w:noProof/>
          </w:rPr>
          <w:t>,</w:t>
        </w:r>
      </w:ins>
      <w:ins w:id="53" w:author="Maria Liang r1" w:date="2021-11-25T00:18:00Z">
        <w:r>
          <w:rPr>
            <w:noProof/>
          </w:rPr>
          <w:t xml:space="preserve"> </w:t>
        </w:r>
      </w:ins>
      <w:ins w:id="54" w:author="Maria Liang r1" w:date="2021-11-25T00:20:00Z">
        <w:r>
          <w:rPr>
            <w:noProof/>
          </w:rPr>
          <w:t xml:space="preserve">and </w:t>
        </w:r>
      </w:ins>
      <w:r>
        <w:rPr>
          <w:noProof/>
        </w:rPr>
        <w:t xml:space="preserve">if the </w:t>
      </w:r>
      <w:r>
        <w:t>"</w:t>
      </w:r>
      <w:r>
        <w:rPr>
          <w:rFonts w:hint="eastAsia"/>
          <w:noProof/>
          <w:lang w:eastAsia="zh-CN"/>
        </w:rPr>
        <w:t>ImmeRep</w:t>
      </w:r>
      <w:r>
        <w:rPr>
          <w:noProof/>
          <w:lang w:eastAsia="zh-CN"/>
        </w:rPr>
        <w:t xml:space="preserve">" attribute is included and set to true in the request, the SMF shall </w:t>
      </w:r>
      <w:r w:rsidRPr="00DD4EF1">
        <w:rPr>
          <w:noProof/>
          <w:lang w:eastAsia="zh-CN"/>
        </w:rPr>
        <w:t xml:space="preserve">immediately notify the NF service consumer </w:t>
      </w:r>
      <w:r>
        <w:rPr>
          <w:noProof/>
          <w:lang w:eastAsia="zh-CN"/>
        </w:rPr>
        <w:t xml:space="preserve">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subclause </w:t>
      </w:r>
      <w:r>
        <w:rPr>
          <w:noProof/>
          <w:lang w:val="en-US" w:eastAsia="zh-CN"/>
        </w:rPr>
        <w:t>4.2.2.1</w:t>
      </w:r>
      <w:r>
        <w:rPr>
          <w:noProof/>
          <w:lang w:eastAsia="zh-CN"/>
        </w:rPr>
        <w:t>;</w:t>
      </w:r>
    </w:p>
    <w:p w14:paraId="3D1C83BD" w14:textId="557DD6F2" w:rsidR="00BB29E3" w:rsidRDefault="00BB29E3" w:rsidP="00D07403">
      <w:pPr>
        <w:pStyle w:val="B10"/>
        <w:rPr>
          <w:ins w:id="55" w:author="Maria Liang" w:date="2021-11-04T10:57:00Z"/>
          <w:noProof/>
        </w:rPr>
      </w:pPr>
      <w:ins w:id="56" w:author="Maria Liang" w:date="2021-11-04T10:53:00Z">
        <w:r w:rsidRPr="00BB29E3">
          <w:rPr>
            <w:noProof/>
          </w:rPr>
          <w:t>-</w:t>
        </w:r>
        <w:r w:rsidRPr="00BB29E3">
          <w:rPr>
            <w:noProof/>
          </w:rPr>
          <w:tab/>
          <w:t>if the feature "</w:t>
        </w:r>
        <w:r w:rsidRPr="00BB29E3">
          <w:rPr>
            <w:noProof/>
            <w:lang w:eastAsia="zh-CN"/>
          </w:rPr>
          <w:t>ERIR</w:t>
        </w:r>
        <w:r w:rsidRPr="00BB29E3">
          <w:rPr>
            <w:noProof/>
          </w:rPr>
          <w:t>" is supported</w:t>
        </w:r>
      </w:ins>
      <w:ins w:id="57" w:author="Maria Liang" w:date="2021-11-04T19:21:00Z">
        <w:r w:rsidR="00F2581D">
          <w:rPr>
            <w:noProof/>
          </w:rPr>
          <w:t>,</w:t>
        </w:r>
      </w:ins>
      <w:ins w:id="58" w:author="Maria Liang" w:date="2021-11-04T10:53:00Z">
        <w:r w:rsidRPr="00BB29E3">
          <w:rPr>
            <w:noProof/>
          </w:rPr>
          <w:t xml:space="preserve"> and </w:t>
        </w:r>
      </w:ins>
      <w:ins w:id="59" w:author="Maria Liang r1" w:date="2021-11-25T00:25:00Z">
        <w:r w:rsidR="00072A1E">
          <w:rPr>
            <w:noProof/>
          </w:rPr>
          <w:t xml:space="preserve">if </w:t>
        </w:r>
      </w:ins>
      <w:ins w:id="60" w:author="Maria Liang" w:date="2021-11-04T10:53:00Z">
        <w:r w:rsidRPr="00BB29E3">
          <w:rPr>
            <w:noProof/>
          </w:rPr>
          <w:t>the "</w:t>
        </w:r>
      </w:ins>
      <w:ins w:id="61" w:author="Maria Liang r1" w:date="2021-11-25T00:20:00Z">
        <w:r w:rsidR="00072A1E">
          <w:rPr>
            <w:noProof/>
          </w:rPr>
          <w:t>ImmeRep</w:t>
        </w:r>
      </w:ins>
      <w:ins w:id="62" w:author="Maria Liang" w:date="2021-11-04T10:53:00Z">
        <w:r w:rsidRPr="00BB29E3">
          <w:rPr>
            <w:noProof/>
          </w:rPr>
          <w:t xml:space="preserve">" attribute is included and set to true, the </w:t>
        </w:r>
      </w:ins>
      <w:ins w:id="63" w:author="Maria Liang" w:date="2021-11-04T10:59:00Z">
        <w:r>
          <w:rPr>
            <w:noProof/>
          </w:rPr>
          <w:t>SMF</w:t>
        </w:r>
      </w:ins>
      <w:ins w:id="64" w:author="Maria Liang" w:date="2021-11-04T10:53:00Z">
        <w:r w:rsidRPr="00BB29E3">
          <w:rPr>
            <w:noProof/>
          </w:rPr>
          <w:t xml:space="preserve"> </w:t>
        </w:r>
      </w:ins>
      <w:ins w:id="65" w:author="Maria Liang r2" w:date="2022-01-21T11:09:00Z">
        <w:r w:rsidR="00171724">
          <w:rPr>
            <w:noProof/>
          </w:rPr>
          <w:t>may</w:t>
        </w:r>
      </w:ins>
      <w:ins w:id="66" w:author="Maria Liang" w:date="2021-11-04T10:53:00Z">
        <w:r w:rsidRPr="00BB29E3">
          <w:rPr>
            <w:noProof/>
          </w:rPr>
          <w:t xml:space="preserve"> immediately notify the NF service consumer </w:t>
        </w:r>
      </w:ins>
      <w:ins w:id="67" w:author="Maria Liang r1" w:date="2021-11-25T00:21:00Z">
        <w:r w:rsidR="00072A1E">
          <w:rPr>
            <w:noProof/>
          </w:rPr>
          <w:t xml:space="preserve">with the current available value(s) for the subscribed event(s) within the HTTP "201 Created" response </w:t>
        </w:r>
        <w:r w:rsidR="00072A1E">
          <w:t>as shown in figure 4.2.</w:t>
        </w:r>
      </w:ins>
      <w:ins w:id="68" w:author="Maria Liang r1" w:date="2021-11-25T00:22:00Z">
        <w:r w:rsidR="00072A1E">
          <w:t>3</w:t>
        </w:r>
      </w:ins>
      <w:ins w:id="69" w:author="Maria Liang r1" w:date="2021-11-25T00:21:00Z">
        <w:r w:rsidR="00072A1E">
          <w:t>.2-1, step 2</w:t>
        </w:r>
        <w:r w:rsidR="00072A1E">
          <w:rPr>
            <w:noProof/>
          </w:rPr>
          <w:t>.</w:t>
        </w:r>
      </w:ins>
      <w:ins w:id="70" w:author="Maria Liang" w:date="2021-11-04T10:53:00Z">
        <w:r w:rsidRPr="00BB29E3">
          <w:rPr>
            <w:noProof/>
          </w:rPr>
          <w:t xml:space="preserve"> The </w:t>
        </w:r>
        <w:r w:rsidRPr="00BB29E3">
          <w:rPr>
            <w:rFonts w:ascii="Calibri" w:hAnsi="Calibri"/>
          </w:rPr>
          <w:t>"</w:t>
        </w:r>
      </w:ins>
      <w:ins w:id="71" w:author="Maria Liang" w:date="2021-11-04T10:59:00Z">
        <w:r>
          <w:t>Nsmf</w:t>
        </w:r>
      </w:ins>
      <w:ins w:id="72" w:author="Maria Liang" w:date="2021-11-04T10:53:00Z">
        <w:r w:rsidRPr="00BB29E3">
          <w:t>EventExposure</w:t>
        </w:r>
        <w:r w:rsidRPr="00BB29E3">
          <w:rPr>
            <w:rFonts w:ascii="Calibri" w:hAnsi="Calibri"/>
          </w:rPr>
          <w:t xml:space="preserve">" </w:t>
        </w:r>
        <w:r w:rsidRPr="00BB29E3">
          <w:t xml:space="preserve">data type </w:t>
        </w:r>
      </w:ins>
      <w:ins w:id="73" w:author="Maria Liang r1" w:date="2021-11-25T00:29:00Z">
        <w:r w:rsidR="00957ABB">
          <w:t xml:space="preserve">in the response </w:t>
        </w:r>
      </w:ins>
      <w:ins w:id="74" w:author="Maria Liang r2" w:date="2022-01-21T21:44:00Z">
        <w:r w:rsidR="007A0276">
          <w:t>may</w:t>
        </w:r>
      </w:ins>
      <w:ins w:id="75" w:author="Maria Liang" w:date="2021-11-04T10:53:00Z">
        <w:r w:rsidRPr="00BB29E3">
          <w:t xml:space="preserve"> include the corresponding event(s) notification within the </w:t>
        </w:r>
        <w:r w:rsidRPr="00BB29E3">
          <w:rPr>
            <w:rFonts w:ascii="Calibri" w:hAnsi="Calibri"/>
          </w:rPr>
          <w:t>"</w:t>
        </w:r>
        <w:r w:rsidRPr="00BB29E3">
          <w:t>eventNotifs</w:t>
        </w:r>
        <w:r w:rsidRPr="00BB29E3">
          <w:rPr>
            <w:rFonts w:ascii="Calibri" w:hAnsi="Calibri"/>
          </w:rPr>
          <w:t xml:space="preserve">" </w:t>
        </w:r>
        <w:r w:rsidRPr="00BB29E3">
          <w:t>attribute</w:t>
        </w:r>
        <w:r w:rsidRPr="00BB29E3">
          <w:rPr>
            <w:noProof/>
          </w:rPr>
          <w:t>.</w:t>
        </w:r>
      </w:ins>
    </w:p>
    <w:p w14:paraId="1820FD9B" w14:textId="77777777" w:rsidR="000668B4" w:rsidRDefault="000668B4" w:rsidP="000668B4">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44ADD716" w14:textId="77777777" w:rsidR="000668B4" w:rsidRDefault="000668B4" w:rsidP="000668B4">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subclause 4.2.2.2; and</w:t>
      </w:r>
    </w:p>
    <w:p w14:paraId="5C212E2C" w14:textId="77777777" w:rsidR="000668B4" w:rsidRDefault="000668B4" w:rsidP="000668B4">
      <w:pPr>
        <w:pStyle w:val="B10"/>
        <w:rPr>
          <w:noProof/>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p>
    <w:p w14:paraId="7FF53D40" w14:textId="197CE621" w:rsidR="000668B4" w:rsidRDefault="000668B4" w:rsidP="000668B4">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67953C61" w14:textId="4C7D094C" w:rsidR="000668B4" w:rsidRDefault="000668B4" w:rsidP="000668B4">
      <w:pPr>
        <w:rPr>
          <w:noProof/>
        </w:rPr>
      </w:pPr>
    </w:p>
    <w:p w14:paraId="1FFC50C3" w14:textId="44745687" w:rsidR="000668B4" w:rsidRPr="008C6891" w:rsidRDefault="000668B4" w:rsidP="000668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515C8">
        <w:rPr>
          <w:rFonts w:eastAsia="DengXian"/>
          <w:noProof/>
          <w:color w:val="0000FF"/>
          <w:sz w:val="28"/>
          <w:szCs w:val="28"/>
        </w:rPr>
        <w:t>3r</w:t>
      </w:r>
      <w:r w:rsidR="007276E3">
        <w:rPr>
          <w:rFonts w:eastAsia="DengXian"/>
          <w:noProof/>
          <w:color w:val="0000FF"/>
          <w:sz w:val="28"/>
          <w:szCs w:val="28"/>
        </w:rPr>
        <w:t>d</w:t>
      </w:r>
      <w:r w:rsidRPr="008C6891">
        <w:rPr>
          <w:rFonts w:eastAsia="DengXian"/>
          <w:noProof/>
          <w:color w:val="0000FF"/>
          <w:sz w:val="28"/>
          <w:szCs w:val="28"/>
        </w:rPr>
        <w:t xml:space="preserve"> Change ***</w:t>
      </w:r>
    </w:p>
    <w:p w14:paraId="78FEB2BC" w14:textId="77777777" w:rsidR="000668B4" w:rsidRDefault="000668B4" w:rsidP="000668B4">
      <w:pPr>
        <w:pStyle w:val="Heading4"/>
        <w:rPr>
          <w:noProof/>
        </w:rPr>
      </w:pPr>
      <w:bookmarkStart w:id="76" w:name="_Toc28011537"/>
      <w:bookmarkStart w:id="77" w:name="_Toc34210653"/>
      <w:bookmarkStart w:id="78" w:name="_Toc36037678"/>
      <w:bookmarkStart w:id="79" w:name="_Toc39063112"/>
      <w:bookmarkStart w:id="80" w:name="_Toc43298170"/>
      <w:bookmarkStart w:id="81" w:name="_Toc45132947"/>
      <w:bookmarkStart w:id="82" w:name="_Toc49935414"/>
      <w:bookmarkStart w:id="83" w:name="_Toc50023760"/>
      <w:bookmarkStart w:id="84" w:name="_Toc51761250"/>
      <w:bookmarkStart w:id="85" w:name="_Toc56672180"/>
      <w:bookmarkStart w:id="86" w:name="_Toc66277738"/>
      <w:bookmarkStart w:id="87" w:name="_Toc83230030"/>
      <w:r>
        <w:rPr>
          <w:noProof/>
        </w:rPr>
        <w:t>4.2.3.3</w:t>
      </w:r>
      <w:r>
        <w:rPr>
          <w:noProof/>
        </w:rPr>
        <w:tab/>
        <w:t>Modifying an existing subscription</w:t>
      </w:r>
      <w:bookmarkEnd w:id="76"/>
      <w:bookmarkEnd w:id="77"/>
      <w:bookmarkEnd w:id="78"/>
      <w:bookmarkEnd w:id="79"/>
      <w:bookmarkEnd w:id="80"/>
      <w:bookmarkEnd w:id="81"/>
      <w:bookmarkEnd w:id="82"/>
      <w:bookmarkEnd w:id="83"/>
      <w:bookmarkEnd w:id="84"/>
      <w:bookmarkEnd w:id="85"/>
      <w:bookmarkEnd w:id="86"/>
      <w:bookmarkEnd w:id="87"/>
    </w:p>
    <w:p w14:paraId="5E1BD36D" w14:textId="77777777" w:rsidR="000668B4" w:rsidRDefault="000668B4" w:rsidP="000668B4">
      <w:pPr>
        <w:rPr>
          <w:noProof/>
        </w:rPr>
      </w:pPr>
      <w:r>
        <w:rPr>
          <w:noProof/>
        </w:rPr>
        <w:t>Figure 4.2.3.3-1 illustrates the modification of an existing subscription.</w:t>
      </w:r>
    </w:p>
    <w:p w14:paraId="6C8AE39F" w14:textId="77777777" w:rsidR="000668B4" w:rsidRDefault="000668B4" w:rsidP="000668B4">
      <w:pPr>
        <w:pStyle w:val="TH"/>
        <w:rPr>
          <w:noProof/>
        </w:rPr>
      </w:pPr>
    </w:p>
    <w:p w14:paraId="274B419A" w14:textId="76B1F3CF" w:rsidR="000668B4" w:rsidRDefault="000668B4" w:rsidP="000668B4">
      <w:pPr>
        <w:pStyle w:val="TH"/>
        <w:rPr>
          <w:noProof/>
        </w:rPr>
      </w:pPr>
      <w:r>
        <w:rPr>
          <w:noProof/>
          <w:lang w:val="en-US" w:eastAsia="zh-CN"/>
        </w:rPr>
        <w:drawing>
          <wp:inline distT="0" distB="0" distL="0" distR="0" wp14:anchorId="3BFD2199" wp14:editId="10570D9D">
            <wp:extent cx="5295900" cy="1733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0D2067B9" w14:textId="77777777" w:rsidR="000668B4" w:rsidRDefault="000668B4" w:rsidP="000668B4">
      <w:pPr>
        <w:pStyle w:val="TF"/>
        <w:rPr>
          <w:noProof/>
        </w:rPr>
      </w:pPr>
      <w:r>
        <w:rPr>
          <w:noProof/>
        </w:rPr>
        <w:t>Figure 4.2.3.3-1: Modification of an existing subscription</w:t>
      </w:r>
    </w:p>
    <w:p w14:paraId="2F37CF38" w14:textId="77777777" w:rsidR="000668B4" w:rsidRDefault="000668B4" w:rsidP="000668B4">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is the subscription correlation ID of the existing subscription, and NsmfEventExposure data structure as request body as described in subclause 4.2.3.2.</w:t>
      </w:r>
    </w:p>
    <w:p w14:paraId="0B1554DD" w14:textId="77777777" w:rsidR="000668B4" w:rsidRDefault="000668B4" w:rsidP="000668B4">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4C655AA1" w14:textId="77777777" w:rsidR="000668B4" w:rsidRDefault="000668B4" w:rsidP="000668B4">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6752C31A" w14:textId="77777777" w:rsidR="000668B4" w:rsidRDefault="000668B4" w:rsidP="000668B4">
      <w:pPr>
        <w:rPr>
          <w:noProof/>
        </w:rPr>
      </w:pPr>
      <w:r>
        <w:rPr>
          <w:noProof/>
        </w:rPr>
        <w:t xml:space="preserve">In addition, if the </w:t>
      </w:r>
      <w:r>
        <w:t>"</w:t>
      </w:r>
      <w:r>
        <w:rPr>
          <w:noProof/>
          <w:lang w:eastAsia="zh-CN"/>
        </w:rPr>
        <w:t xml:space="preserve">notifFlag" attribute is included and set to </w:t>
      </w:r>
      <w:r>
        <w:rPr>
          <w:noProof/>
        </w:rPr>
        <w:t>"RETRIEVAL"</w:t>
      </w:r>
      <w:r>
        <w:rPr>
          <w:noProof/>
          <w:lang w:eastAsia="zh-CN"/>
        </w:rPr>
        <w:t xml:space="preserve"> in the request, the SMF shall send the stored events to the NF service consumer, mute the event notification again and store available events.</w:t>
      </w:r>
    </w:p>
    <w:p w14:paraId="56F1C3B8" w14:textId="17E07DA9" w:rsidR="00A51DB7" w:rsidRPr="00A51DB7" w:rsidRDefault="00A51DB7" w:rsidP="00A51DB7">
      <w:pPr>
        <w:rPr>
          <w:ins w:id="88" w:author="Maria Liang" w:date="2021-11-04T11:03:00Z"/>
          <w:noProof/>
        </w:rPr>
      </w:pPr>
      <w:ins w:id="89" w:author="Maria Liang" w:date="2021-11-04T11:03:00Z">
        <w:r w:rsidRPr="00A51DB7">
          <w:t xml:space="preserve">When the </w:t>
        </w:r>
        <w:r w:rsidRPr="00A51DB7">
          <w:rPr>
            <w:noProof/>
          </w:rPr>
          <w:t>"</w:t>
        </w:r>
      </w:ins>
      <w:ins w:id="90" w:author="Maria Liang" w:date="2021-11-04T11:16:00Z">
        <w:r w:rsidR="00BC0442">
          <w:rPr>
            <w:noProof/>
          </w:rPr>
          <w:t>I</w:t>
        </w:r>
      </w:ins>
      <w:ins w:id="91" w:author="Maria Liang" w:date="2021-11-04T11:03:00Z">
        <w:r w:rsidRPr="00A51DB7">
          <w:rPr>
            <w:noProof/>
          </w:rPr>
          <w:t>mmRep" attribute is included in the subscription and the subscribed event</w:t>
        </w:r>
      </w:ins>
      <w:ins w:id="92" w:author="Maria Liang" w:date="2021-11-04T11:05:00Z">
        <w:r>
          <w:rPr>
            <w:noProof/>
          </w:rPr>
          <w:t>(</w:t>
        </w:r>
      </w:ins>
      <w:ins w:id="93" w:author="Maria Liang" w:date="2021-11-04T11:03:00Z">
        <w:r w:rsidRPr="00A51DB7">
          <w:rPr>
            <w:noProof/>
          </w:rPr>
          <w:t>s</w:t>
        </w:r>
      </w:ins>
      <w:ins w:id="94" w:author="Maria Liang" w:date="2021-11-04T11:05:00Z">
        <w:r>
          <w:rPr>
            <w:noProof/>
          </w:rPr>
          <w:t>)</w:t>
        </w:r>
      </w:ins>
      <w:ins w:id="95" w:author="Maria Liang" w:date="2021-11-04T11:03:00Z">
        <w:r w:rsidRPr="00A51DB7">
          <w:rPr>
            <w:noProof/>
          </w:rPr>
          <w:t xml:space="preserve"> are available:</w:t>
        </w:r>
      </w:ins>
    </w:p>
    <w:p w14:paraId="13EE4D80" w14:textId="2226D341" w:rsidR="00A51DB7" w:rsidRPr="00A51DB7" w:rsidRDefault="00A51DB7" w:rsidP="00A51DB7">
      <w:pPr>
        <w:pStyle w:val="B10"/>
        <w:rPr>
          <w:ins w:id="96" w:author="Maria Liang" w:date="2021-11-04T11:03:00Z"/>
          <w:noProof/>
        </w:rPr>
      </w:pPr>
      <w:ins w:id="97" w:author="Maria Liang" w:date="2021-11-04T11:03:00Z">
        <w:r w:rsidRPr="00A51DB7">
          <w:rPr>
            <w:noProof/>
          </w:rPr>
          <w:t>-</w:t>
        </w:r>
        <w:r w:rsidRPr="00A51DB7">
          <w:rPr>
            <w:noProof/>
          </w:rPr>
          <w:tab/>
          <w:t>if the feature "</w:t>
        </w:r>
        <w:r w:rsidRPr="00A51DB7">
          <w:rPr>
            <w:noProof/>
            <w:lang w:eastAsia="zh-CN"/>
          </w:rPr>
          <w:t>ERIR</w:t>
        </w:r>
        <w:r w:rsidRPr="00A51DB7">
          <w:rPr>
            <w:noProof/>
          </w:rPr>
          <w:t xml:space="preserve">" is </w:t>
        </w:r>
      </w:ins>
      <w:ins w:id="98" w:author="Maria Liang r1" w:date="2021-11-25T00:30:00Z">
        <w:r w:rsidR="00957ABB">
          <w:rPr>
            <w:noProof/>
          </w:rPr>
          <w:t xml:space="preserve">not </w:t>
        </w:r>
      </w:ins>
      <w:ins w:id="99" w:author="Maria Liang" w:date="2021-11-04T11:03:00Z">
        <w:r w:rsidRPr="00A51DB7">
          <w:rPr>
            <w:noProof/>
          </w:rPr>
          <w:t>supported</w:t>
        </w:r>
      </w:ins>
      <w:ins w:id="100" w:author="Maria Liang" w:date="2021-11-04T19:21:00Z">
        <w:r w:rsidR="00F2581D">
          <w:rPr>
            <w:noProof/>
          </w:rPr>
          <w:t xml:space="preserve">, </w:t>
        </w:r>
      </w:ins>
      <w:ins w:id="101" w:author="Maria Liang" w:date="2021-11-04T11:03:00Z">
        <w:r w:rsidRPr="00A51DB7">
          <w:rPr>
            <w:noProof/>
          </w:rPr>
          <w:t xml:space="preserve">the </w:t>
        </w:r>
      </w:ins>
      <w:ins w:id="102" w:author="Maria Liang" w:date="2021-11-04T11:05:00Z">
        <w:r>
          <w:rPr>
            <w:noProof/>
          </w:rPr>
          <w:t>SMF</w:t>
        </w:r>
      </w:ins>
      <w:ins w:id="103" w:author="Maria Liang" w:date="2021-11-04T11:03:00Z">
        <w:r w:rsidRPr="00A51DB7">
          <w:rPr>
            <w:noProof/>
          </w:rPr>
          <w:t xml:space="preserve"> shall immediately notify the NF service consumer </w:t>
        </w:r>
      </w:ins>
      <w:ins w:id="104" w:author="Maria Liang r1" w:date="2021-11-25T00:31:00Z">
        <w:r w:rsidR="00957ABB" w:rsidRPr="00957ABB">
          <w:rPr>
            <w:noProof/>
          </w:rPr>
          <w:t xml:space="preserve">with the current available value(s) for the subscribed event(s) </w:t>
        </w:r>
      </w:ins>
      <w:ins w:id="105" w:author="Maria Liang r1" w:date="2021-11-25T00:35:00Z">
        <w:r w:rsidR="00957ABB" w:rsidRPr="00745E75">
          <w:rPr>
            <w:noProof/>
            <w:lang w:eastAsia="zh-CN"/>
          </w:rPr>
          <w:t>using the Nsmf_EventExposure_Notify service operation</w:t>
        </w:r>
      </w:ins>
      <w:ins w:id="106" w:author="Maria Liang" w:date="2021-11-04T11:03:00Z">
        <w:r w:rsidRPr="00A51DB7">
          <w:rPr>
            <w:noProof/>
          </w:rPr>
          <w:t>, as described in subclause 4.2.2</w:t>
        </w:r>
      </w:ins>
      <w:ins w:id="107" w:author="Maria Liang r1" w:date="2021-11-25T00:30:00Z">
        <w:r w:rsidR="00957ABB">
          <w:rPr>
            <w:noProof/>
          </w:rPr>
          <w:t>.1</w:t>
        </w:r>
      </w:ins>
      <w:ins w:id="108" w:author="Maria Liang" w:date="2021-11-04T11:03:00Z">
        <w:r w:rsidRPr="00A51DB7">
          <w:rPr>
            <w:noProof/>
          </w:rPr>
          <w:t>.</w:t>
        </w:r>
      </w:ins>
    </w:p>
    <w:p w14:paraId="381FF14E" w14:textId="2F934B81" w:rsidR="00A51DB7" w:rsidRPr="00A51DB7" w:rsidRDefault="00A51DB7" w:rsidP="00A51DB7">
      <w:pPr>
        <w:pStyle w:val="B10"/>
        <w:rPr>
          <w:ins w:id="109" w:author="Maria Liang" w:date="2021-11-04T11:03:00Z"/>
          <w:noProof/>
        </w:rPr>
      </w:pPr>
      <w:ins w:id="110" w:author="Maria Liang" w:date="2021-11-04T11:03:00Z">
        <w:r w:rsidRPr="00A51DB7">
          <w:rPr>
            <w:noProof/>
          </w:rPr>
          <w:t>-</w:t>
        </w:r>
        <w:r w:rsidRPr="00A51DB7">
          <w:rPr>
            <w:noProof/>
          </w:rPr>
          <w:tab/>
          <w:t>if the feature "</w:t>
        </w:r>
        <w:r w:rsidRPr="00A51DB7">
          <w:rPr>
            <w:noProof/>
            <w:lang w:eastAsia="zh-CN"/>
          </w:rPr>
          <w:t>ERIR</w:t>
        </w:r>
        <w:r w:rsidRPr="00A51DB7">
          <w:rPr>
            <w:noProof/>
          </w:rPr>
          <w:t>" is supported</w:t>
        </w:r>
      </w:ins>
      <w:ins w:id="111" w:author="Maria Liang" w:date="2021-11-04T19:21:00Z">
        <w:r w:rsidR="00F2581D">
          <w:rPr>
            <w:noProof/>
          </w:rPr>
          <w:t>,</w:t>
        </w:r>
      </w:ins>
      <w:ins w:id="112" w:author="Maria Liang" w:date="2021-11-04T11:03:00Z">
        <w:r w:rsidRPr="00A51DB7">
          <w:rPr>
            <w:noProof/>
          </w:rPr>
          <w:t xml:space="preserve"> the </w:t>
        </w:r>
      </w:ins>
      <w:ins w:id="113" w:author="Maria Liang" w:date="2021-11-04T11:06:00Z">
        <w:r>
          <w:rPr>
            <w:noProof/>
          </w:rPr>
          <w:t>SMF</w:t>
        </w:r>
      </w:ins>
      <w:ins w:id="114" w:author="Maria Liang" w:date="2021-11-04T11:03:00Z">
        <w:r w:rsidRPr="00A51DB7">
          <w:rPr>
            <w:noProof/>
          </w:rPr>
          <w:t xml:space="preserve"> </w:t>
        </w:r>
      </w:ins>
      <w:ins w:id="115" w:author="Maria Liang r2" w:date="2022-01-21T11:09:00Z">
        <w:r w:rsidR="00171724">
          <w:rPr>
            <w:noProof/>
          </w:rPr>
          <w:t>may</w:t>
        </w:r>
      </w:ins>
      <w:ins w:id="116" w:author="Maria Liang" w:date="2021-11-04T11:03:00Z">
        <w:r w:rsidRPr="00A51DB7">
          <w:rPr>
            <w:noProof/>
          </w:rPr>
          <w:t xml:space="preserve"> immediately notify the NF service consumer </w:t>
        </w:r>
      </w:ins>
      <w:ins w:id="117" w:author="Maria Liang r1" w:date="2021-11-25T00:37:00Z">
        <w:r w:rsidR="00957ABB">
          <w:rPr>
            <w:noProof/>
          </w:rPr>
          <w:t xml:space="preserve">with the current available value(s) for the subscribed event(s) within the HTTP "200 OK" response </w:t>
        </w:r>
        <w:r w:rsidR="00957ABB">
          <w:t>as shown in figure 4.2.3.3-1, step 2</w:t>
        </w:r>
      </w:ins>
      <w:ins w:id="118" w:author="Maria Liang r1" w:date="2021-11-25T00:38:00Z">
        <w:r w:rsidR="00957ABB">
          <w:t>a</w:t>
        </w:r>
      </w:ins>
      <w:ins w:id="119" w:author="Maria Liang r1" w:date="2021-11-25T00:37:00Z">
        <w:r w:rsidR="00957ABB">
          <w:rPr>
            <w:noProof/>
          </w:rPr>
          <w:t>.</w:t>
        </w:r>
      </w:ins>
      <w:ins w:id="120" w:author="Maria Liang" w:date="2021-11-04T11:03:00Z">
        <w:r w:rsidRPr="00A51DB7">
          <w:rPr>
            <w:noProof/>
          </w:rPr>
          <w:t xml:space="preserve"> The </w:t>
        </w:r>
        <w:r w:rsidRPr="00A51DB7">
          <w:rPr>
            <w:rFonts w:ascii="Calibri" w:hAnsi="Calibri"/>
          </w:rPr>
          <w:t>"</w:t>
        </w:r>
      </w:ins>
      <w:ins w:id="121" w:author="Maria Liang" w:date="2021-11-04T11:07:00Z">
        <w:r>
          <w:t>Nsmf</w:t>
        </w:r>
      </w:ins>
      <w:ins w:id="122" w:author="Maria Liang" w:date="2021-11-04T11:03:00Z">
        <w:r w:rsidRPr="00A51DB7">
          <w:t>EventExposure</w:t>
        </w:r>
        <w:r w:rsidRPr="00A51DB7">
          <w:rPr>
            <w:rFonts w:ascii="Calibri" w:hAnsi="Calibri"/>
          </w:rPr>
          <w:t xml:space="preserve">" </w:t>
        </w:r>
        <w:r w:rsidRPr="00A51DB7">
          <w:t xml:space="preserve">data type </w:t>
        </w:r>
      </w:ins>
      <w:ins w:id="123" w:author="Maria Liang r2" w:date="2022-01-21T21:53:00Z">
        <w:r w:rsidR="00594C0A">
          <w:t>may</w:t>
        </w:r>
      </w:ins>
      <w:ins w:id="124" w:author="Maria Liang" w:date="2021-11-04T11:03:00Z">
        <w:r w:rsidRPr="00A51DB7">
          <w:t xml:space="preserve"> include the corresponding event(s) notification within the </w:t>
        </w:r>
        <w:r w:rsidRPr="00A51DB7">
          <w:rPr>
            <w:rFonts w:ascii="Calibri" w:hAnsi="Calibri"/>
          </w:rPr>
          <w:t>"</w:t>
        </w:r>
        <w:r w:rsidRPr="00A51DB7">
          <w:t>eventNotifs</w:t>
        </w:r>
        <w:r w:rsidRPr="00A51DB7">
          <w:rPr>
            <w:rFonts w:ascii="Calibri" w:hAnsi="Calibri"/>
          </w:rPr>
          <w:t xml:space="preserve">" </w:t>
        </w:r>
        <w:r w:rsidRPr="00A51DB7">
          <w:t>attribute</w:t>
        </w:r>
        <w:r w:rsidRPr="00A51DB7">
          <w:rPr>
            <w:noProof/>
          </w:rPr>
          <w:t>.</w:t>
        </w:r>
      </w:ins>
    </w:p>
    <w:p w14:paraId="02983560" w14:textId="3E553BE7" w:rsidR="00B8404D" w:rsidRDefault="00B8404D" w:rsidP="00B8404D">
      <w:pPr>
        <w:pStyle w:val="NO"/>
        <w:rPr>
          <w:ins w:id="125" w:author="Maria Liang r1" w:date="2022-01-19T20:09:00Z"/>
          <w:noProof/>
        </w:rPr>
      </w:pPr>
      <w:ins w:id="126" w:author="Maria Liang r1" w:date="2022-01-19T20:09:00Z">
        <w:r>
          <w:rPr>
            <w:noProof/>
          </w:rPr>
          <w:t>NOTE m:</w:t>
        </w:r>
        <w:r>
          <w:rPr>
            <w:noProof/>
          </w:rPr>
          <w:tab/>
        </w:r>
      </w:ins>
      <w:ins w:id="127" w:author="Maria Liang r1" w:date="2022-01-19T20:10:00Z">
        <w:r>
          <w:rPr>
            <w:noProof/>
          </w:rPr>
          <w:t>O</w:t>
        </w:r>
      </w:ins>
      <w:ins w:id="128" w:author="Maria Liang r1" w:date="2022-01-19T20:09:00Z">
        <w:r w:rsidRPr="00B8404D">
          <w:rPr>
            <w:noProof/>
          </w:rPr>
          <w:t>nly the new</w:t>
        </w:r>
      </w:ins>
      <w:ins w:id="129" w:author="Maria Liang r1" w:date="2022-01-19T20:10:00Z">
        <w:r>
          <w:rPr>
            <w:noProof/>
          </w:rPr>
          <w:t>ly</w:t>
        </w:r>
      </w:ins>
      <w:ins w:id="130" w:author="Maria Liang r1" w:date="2022-01-19T20:09:00Z">
        <w:r w:rsidRPr="00B8404D">
          <w:rPr>
            <w:noProof/>
          </w:rPr>
          <w:t xml:space="preserve"> added event</w:t>
        </w:r>
      </w:ins>
      <w:ins w:id="131" w:author="Maria Liang r1" w:date="2022-01-19T20:10:00Z">
        <w:r>
          <w:rPr>
            <w:noProof/>
          </w:rPr>
          <w:t>(</w:t>
        </w:r>
      </w:ins>
      <w:ins w:id="132" w:author="Maria Liang r1" w:date="2022-01-19T20:09:00Z">
        <w:r w:rsidRPr="00B8404D">
          <w:rPr>
            <w:noProof/>
          </w:rPr>
          <w:t>s</w:t>
        </w:r>
      </w:ins>
      <w:ins w:id="133" w:author="Maria Liang r1" w:date="2022-01-19T20:10:00Z">
        <w:r>
          <w:rPr>
            <w:noProof/>
          </w:rPr>
          <w:t>)</w:t>
        </w:r>
      </w:ins>
      <w:ins w:id="134" w:author="Maria Liang r1" w:date="2022-01-19T20:09:00Z">
        <w:r w:rsidRPr="00B8404D">
          <w:rPr>
            <w:noProof/>
          </w:rPr>
          <w:t xml:space="preserve"> need</w:t>
        </w:r>
      </w:ins>
      <w:ins w:id="135" w:author="Maria Liang r1" w:date="2022-01-19T20:10:00Z">
        <w:r>
          <w:rPr>
            <w:noProof/>
          </w:rPr>
          <w:t>s</w:t>
        </w:r>
      </w:ins>
      <w:ins w:id="136" w:author="Maria Liang r1" w:date="2022-01-19T20:09:00Z">
        <w:r w:rsidRPr="00B8404D">
          <w:rPr>
            <w:noProof/>
          </w:rPr>
          <w:t xml:space="preserve"> to be reported during the subscription update</w:t>
        </w:r>
      </w:ins>
      <w:ins w:id="137" w:author="Maria Liang r1" w:date="2022-01-19T20:10:00Z">
        <w:r>
          <w:rPr>
            <w:noProof/>
          </w:rPr>
          <w:t>.</w:t>
        </w:r>
      </w:ins>
    </w:p>
    <w:p w14:paraId="6D13BCDF" w14:textId="3E1D3C1F" w:rsidR="000668B4" w:rsidRDefault="000668B4" w:rsidP="000668B4">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29419D97" w14:textId="77777777" w:rsidR="000668B4" w:rsidRDefault="000668B4" w:rsidP="000668B4">
      <w:pPr>
        <w:pStyle w:val="B10"/>
        <w:rPr>
          <w:noProof/>
        </w:rPr>
      </w:pPr>
      <w:r>
        <w:rPr>
          <w:noProof/>
        </w:rPr>
        <w:t>-</w:t>
      </w:r>
      <w:r>
        <w:rPr>
          <w:noProof/>
        </w:rPr>
        <w:tab/>
        <w:t>update the concerned subscription; and</w:t>
      </w:r>
    </w:p>
    <w:p w14:paraId="554776F5" w14:textId="77777777" w:rsidR="000668B4" w:rsidRDefault="000668B4" w:rsidP="000668B4">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31AB6B53" w14:textId="77777777" w:rsidR="000668B4" w:rsidRDefault="000668B4" w:rsidP="000668B4">
      <w:pPr>
        <w:rPr>
          <w:noProof/>
        </w:rPr>
      </w:pPr>
      <w:r>
        <w:rPr>
          <w:noProof/>
        </w:rPr>
        <w:t>If errors occur when processing the HTTP PUT request, the SMF shall send an HTTP error response as specified in subclause 5.7.</w:t>
      </w:r>
    </w:p>
    <w:p w14:paraId="18410C39" w14:textId="77777777" w:rsidR="000668B4" w:rsidRDefault="000668B4" w:rsidP="000668B4">
      <w:pPr>
        <w:rPr>
          <w:noProof/>
        </w:rPr>
      </w:pPr>
      <w:r>
        <w:rPr>
          <w:noProof/>
        </w:rPr>
        <w:t>If the feature "ES3XX" is supported, and the SMF determines the received HTTP PUT request needs to be redirected, the SMF shall send an HTTP redirect response as specified in subclause 6.10.9 of 3GPP TS 29.500 [4].</w:t>
      </w:r>
    </w:p>
    <w:p w14:paraId="73DA7D0D" w14:textId="2DB31831" w:rsidR="000668B4" w:rsidRDefault="000668B4" w:rsidP="000668B4">
      <w:pPr>
        <w:rPr>
          <w:noProof/>
        </w:rPr>
      </w:pPr>
    </w:p>
    <w:p w14:paraId="6F6554CC" w14:textId="5E07D158" w:rsidR="000668B4" w:rsidRPr="008C6891" w:rsidRDefault="000668B4" w:rsidP="000668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515C8">
        <w:rPr>
          <w:rFonts w:eastAsia="DengXian"/>
          <w:noProof/>
          <w:color w:val="0000FF"/>
          <w:sz w:val="28"/>
          <w:szCs w:val="28"/>
        </w:rPr>
        <w:t>4th</w:t>
      </w:r>
      <w:r w:rsidRPr="008C6891">
        <w:rPr>
          <w:rFonts w:eastAsia="DengXian"/>
          <w:noProof/>
          <w:color w:val="0000FF"/>
          <w:sz w:val="28"/>
          <w:szCs w:val="28"/>
        </w:rPr>
        <w:t xml:space="preserve"> Change ***</w:t>
      </w:r>
    </w:p>
    <w:p w14:paraId="59201941" w14:textId="77777777" w:rsidR="00CA5502" w:rsidRDefault="00CA5502" w:rsidP="00CA5502">
      <w:pPr>
        <w:pStyle w:val="Heading4"/>
        <w:rPr>
          <w:noProof/>
        </w:rPr>
      </w:pPr>
      <w:bookmarkStart w:id="138" w:name="_Toc90652370"/>
      <w:bookmarkStart w:id="139" w:name="_Toc28011585"/>
      <w:bookmarkStart w:id="140" w:name="_Toc34210701"/>
      <w:bookmarkStart w:id="141" w:name="_Toc36037726"/>
      <w:bookmarkStart w:id="142" w:name="_Toc39063160"/>
      <w:bookmarkStart w:id="143" w:name="_Toc43298218"/>
      <w:bookmarkStart w:id="144" w:name="_Toc45132995"/>
      <w:bookmarkStart w:id="145" w:name="_Toc49935462"/>
      <w:bookmarkStart w:id="146" w:name="_Toc50023808"/>
      <w:bookmarkStart w:id="147" w:name="_Toc51761298"/>
      <w:bookmarkStart w:id="148" w:name="_Toc56672228"/>
      <w:bookmarkStart w:id="149" w:name="_Toc66277786"/>
      <w:bookmarkStart w:id="150" w:name="_Toc83230078"/>
      <w:r>
        <w:rPr>
          <w:noProof/>
        </w:rPr>
        <w:lastRenderedPageBreak/>
        <w:t>5.6.2.2</w:t>
      </w:r>
      <w:r>
        <w:rPr>
          <w:noProof/>
        </w:rPr>
        <w:tab/>
        <w:t>Type NsmfEventExposure</w:t>
      </w:r>
      <w:bookmarkEnd w:id="138"/>
    </w:p>
    <w:p w14:paraId="3F75BF09" w14:textId="77777777" w:rsidR="00CA5502" w:rsidRDefault="00CA5502" w:rsidP="00CA5502">
      <w:pPr>
        <w:pStyle w:val="TH"/>
        <w:rPr>
          <w:noProof/>
        </w:rPr>
      </w:pPr>
      <w:r>
        <w:rPr>
          <w:noProof/>
        </w:rPr>
        <w:t>Table 5.6.2.2-1: Definition of type NsmfEventExposure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CA5502" w14:paraId="63FEA3D9"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232E8FBE" w14:textId="77777777" w:rsidR="00CA5502" w:rsidRDefault="00CA5502" w:rsidP="003614B0">
            <w:pPr>
              <w:pStyle w:val="TAH"/>
              <w:rPr>
                <w:noProof/>
              </w:rPr>
            </w:pPr>
            <w:r>
              <w:rPr>
                <w:noProof/>
              </w:rPr>
              <w:lastRenderedPageBreak/>
              <w:t>Attribute name</w:t>
            </w:r>
          </w:p>
        </w:tc>
        <w:tc>
          <w:tcPr>
            <w:tcW w:w="1757" w:type="dxa"/>
            <w:tcBorders>
              <w:top w:val="single" w:sz="4" w:space="0" w:color="auto"/>
              <w:left w:val="single" w:sz="4" w:space="0" w:color="auto"/>
              <w:bottom w:val="single" w:sz="4" w:space="0" w:color="auto"/>
              <w:right w:val="single" w:sz="4" w:space="0" w:color="auto"/>
            </w:tcBorders>
            <w:shd w:val="clear" w:color="auto" w:fill="C0C0C0"/>
            <w:hideMark/>
          </w:tcPr>
          <w:p w14:paraId="4C4D2CD6" w14:textId="77777777" w:rsidR="00CA5502" w:rsidRDefault="00CA5502" w:rsidP="003614B0">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7BDEC27" w14:textId="77777777" w:rsidR="00CA5502" w:rsidRDefault="00CA5502" w:rsidP="003614B0">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C1968E9" w14:textId="77777777" w:rsidR="00CA5502" w:rsidRDefault="00CA5502" w:rsidP="003614B0">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55DA9D31" w14:textId="77777777" w:rsidR="00CA5502" w:rsidRDefault="00CA5502" w:rsidP="003614B0">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3ECD45E1" w14:textId="77777777" w:rsidR="00CA5502" w:rsidRDefault="00CA5502" w:rsidP="003614B0">
            <w:pPr>
              <w:pStyle w:val="TAH"/>
              <w:rPr>
                <w:noProof/>
              </w:rPr>
            </w:pPr>
            <w:r>
              <w:rPr>
                <w:noProof/>
              </w:rPr>
              <w:t>Applicability</w:t>
            </w:r>
          </w:p>
        </w:tc>
      </w:tr>
      <w:tr w:rsidR="00CA5502" w14:paraId="1C09AB3E"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3AE0B73D" w14:textId="77777777" w:rsidR="00CA5502" w:rsidRDefault="00CA5502" w:rsidP="003614B0">
            <w:pPr>
              <w:pStyle w:val="TAL"/>
              <w:rPr>
                <w:noProof/>
              </w:rPr>
            </w:pPr>
            <w:r>
              <w:rPr>
                <w:noProof/>
              </w:rPr>
              <w:t>supi</w:t>
            </w:r>
          </w:p>
        </w:tc>
        <w:tc>
          <w:tcPr>
            <w:tcW w:w="1757" w:type="dxa"/>
            <w:tcBorders>
              <w:top w:val="single" w:sz="4" w:space="0" w:color="auto"/>
              <w:left w:val="single" w:sz="4" w:space="0" w:color="auto"/>
              <w:bottom w:val="single" w:sz="4" w:space="0" w:color="auto"/>
              <w:right w:val="single" w:sz="4" w:space="0" w:color="auto"/>
            </w:tcBorders>
          </w:tcPr>
          <w:p w14:paraId="59E27F38" w14:textId="77777777" w:rsidR="00CA5502" w:rsidRDefault="00CA5502" w:rsidP="003614B0">
            <w:pPr>
              <w:pStyle w:val="TAL"/>
              <w:rPr>
                <w:noProof/>
              </w:rPr>
            </w:pPr>
            <w:r>
              <w:rPr>
                <w:noProof/>
              </w:rPr>
              <w:t>Supi</w:t>
            </w:r>
          </w:p>
        </w:tc>
        <w:tc>
          <w:tcPr>
            <w:tcW w:w="360" w:type="dxa"/>
            <w:tcBorders>
              <w:top w:val="single" w:sz="4" w:space="0" w:color="auto"/>
              <w:left w:val="single" w:sz="4" w:space="0" w:color="auto"/>
              <w:bottom w:val="single" w:sz="4" w:space="0" w:color="auto"/>
              <w:right w:val="single" w:sz="4" w:space="0" w:color="auto"/>
            </w:tcBorders>
          </w:tcPr>
          <w:p w14:paraId="61375BF0" w14:textId="77777777" w:rsidR="00CA5502" w:rsidRDefault="00CA5502" w:rsidP="003614B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3CEE2CD"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2DF996E" w14:textId="77777777" w:rsidR="00CA5502" w:rsidRDefault="00CA5502" w:rsidP="003614B0">
            <w:pPr>
              <w:pStyle w:val="TAL"/>
              <w:rPr>
                <w:rFonts w:cs="Arial"/>
                <w:noProof/>
                <w:szCs w:val="18"/>
              </w:rPr>
            </w:pPr>
            <w:r>
              <w:rPr>
                <w:noProof/>
              </w:rPr>
              <w:t>Subscription Permanent Identifier (NOTE</w:t>
            </w:r>
            <w:r>
              <w:rPr>
                <w:rFonts w:hint="eastAsia"/>
                <w:noProof/>
                <w:lang w:eastAsia="zh-CN"/>
              </w:rPr>
              <w:t xml:space="preserve">  </w:t>
            </w:r>
            <w:r>
              <w:rPr>
                <w:noProof/>
                <w:lang w:eastAsia="zh-CN"/>
              </w:rPr>
              <w:t>1</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670DEB53" w14:textId="77777777" w:rsidR="00CA5502" w:rsidRDefault="00CA5502" w:rsidP="003614B0">
            <w:pPr>
              <w:pStyle w:val="TAL"/>
              <w:rPr>
                <w:rFonts w:cs="Arial"/>
                <w:noProof/>
                <w:szCs w:val="18"/>
              </w:rPr>
            </w:pPr>
          </w:p>
        </w:tc>
      </w:tr>
      <w:tr w:rsidR="00CA5502" w14:paraId="24C2C8A4"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39FB2611" w14:textId="77777777" w:rsidR="00CA5502" w:rsidRDefault="00CA5502" w:rsidP="003614B0">
            <w:pPr>
              <w:pStyle w:val="TAL"/>
              <w:rPr>
                <w:noProof/>
              </w:rPr>
            </w:pPr>
            <w:r>
              <w:t>gpsi</w:t>
            </w:r>
          </w:p>
        </w:tc>
        <w:tc>
          <w:tcPr>
            <w:tcW w:w="1757" w:type="dxa"/>
            <w:tcBorders>
              <w:top w:val="single" w:sz="4" w:space="0" w:color="auto"/>
              <w:left w:val="single" w:sz="4" w:space="0" w:color="auto"/>
              <w:bottom w:val="single" w:sz="4" w:space="0" w:color="auto"/>
              <w:right w:val="single" w:sz="4" w:space="0" w:color="auto"/>
            </w:tcBorders>
          </w:tcPr>
          <w:p w14:paraId="72F02B05" w14:textId="77777777" w:rsidR="00CA5502" w:rsidRDefault="00CA5502" w:rsidP="003614B0">
            <w:pPr>
              <w:pStyle w:val="TAL"/>
              <w:rPr>
                <w:noProof/>
              </w:rPr>
            </w:pPr>
            <w:r>
              <w:t>Gpsi</w:t>
            </w:r>
          </w:p>
        </w:tc>
        <w:tc>
          <w:tcPr>
            <w:tcW w:w="360" w:type="dxa"/>
            <w:tcBorders>
              <w:top w:val="single" w:sz="4" w:space="0" w:color="auto"/>
              <w:left w:val="single" w:sz="4" w:space="0" w:color="auto"/>
              <w:bottom w:val="single" w:sz="4" w:space="0" w:color="auto"/>
              <w:right w:val="single" w:sz="4" w:space="0" w:color="auto"/>
            </w:tcBorders>
          </w:tcPr>
          <w:p w14:paraId="02AF5EA6" w14:textId="77777777" w:rsidR="00CA5502" w:rsidRDefault="00CA5502" w:rsidP="003614B0">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1CCEB54A" w14:textId="77777777" w:rsidR="00CA5502" w:rsidRDefault="00CA5502" w:rsidP="003614B0">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410D8717" w14:textId="77777777" w:rsidR="00CA5502" w:rsidRDefault="00CA5502" w:rsidP="003614B0">
            <w:pPr>
              <w:pStyle w:val="TAL"/>
              <w:rPr>
                <w:noProof/>
              </w:rPr>
            </w:pPr>
            <w:r>
              <w:rPr>
                <w:lang w:eastAsia="zh-CN"/>
              </w:rPr>
              <w:t>Generic Public Subscription Identifier (NOTE</w:t>
            </w:r>
            <w:r>
              <w:rPr>
                <w:rFonts w:hint="eastAsia"/>
                <w:noProof/>
                <w:lang w:eastAsia="zh-CN"/>
              </w:rPr>
              <w:t xml:space="preserve">  </w:t>
            </w:r>
            <w:r>
              <w:rPr>
                <w:noProof/>
                <w:lang w:eastAsia="zh-CN"/>
              </w:rPr>
              <w:t>1</w:t>
            </w:r>
            <w:r>
              <w:rPr>
                <w:lang w:eastAsia="zh-CN"/>
              </w:rPr>
              <w:t>)</w:t>
            </w:r>
          </w:p>
        </w:tc>
        <w:tc>
          <w:tcPr>
            <w:tcW w:w="1304" w:type="dxa"/>
            <w:tcBorders>
              <w:top w:val="single" w:sz="4" w:space="0" w:color="auto"/>
              <w:left w:val="single" w:sz="4" w:space="0" w:color="auto"/>
              <w:bottom w:val="single" w:sz="4" w:space="0" w:color="auto"/>
              <w:right w:val="single" w:sz="4" w:space="0" w:color="auto"/>
            </w:tcBorders>
          </w:tcPr>
          <w:p w14:paraId="3F045878" w14:textId="77777777" w:rsidR="00CA5502" w:rsidRDefault="00CA5502" w:rsidP="003614B0">
            <w:pPr>
              <w:pStyle w:val="TAL"/>
              <w:rPr>
                <w:rFonts w:cs="Arial"/>
                <w:noProof/>
                <w:szCs w:val="18"/>
              </w:rPr>
            </w:pPr>
          </w:p>
        </w:tc>
      </w:tr>
      <w:tr w:rsidR="00CA5502" w14:paraId="242B7753"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5F97F545" w14:textId="77777777" w:rsidR="00CA5502" w:rsidRDefault="00CA5502" w:rsidP="003614B0">
            <w:pPr>
              <w:pStyle w:val="TAL"/>
              <w:rPr>
                <w:noProof/>
              </w:rPr>
            </w:pPr>
            <w:r>
              <w:t>anyUeInd</w:t>
            </w:r>
          </w:p>
        </w:tc>
        <w:tc>
          <w:tcPr>
            <w:tcW w:w="1757" w:type="dxa"/>
            <w:tcBorders>
              <w:top w:val="single" w:sz="4" w:space="0" w:color="auto"/>
              <w:left w:val="single" w:sz="4" w:space="0" w:color="auto"/>
              <w:bottom w:val="single" w:sz="4" w:space="0" w:color="auto"/>
              <w:right w:val="single" w:sz="4" w:space="0" w:color="auto"/>
            </w:tcBorders>
          </w:tcPr>
          <w:p w14:paraId="63A95306" w14:textId="77777777" w:rsidR="00CA5502" w:rsidRDefault="00CA5502" w:rsidP="003614B0">
            <w:pPr>
              <w:pStyle w:val="TAL"/>
              <w:rPr>
                <w:noProof/>
              </w:rPr>
            </w:pPr>
            <w:r>
              <w:t>boolean</w:t>
            </w:r>
          </w:p>
        </w:tc>
        <w:tc>
          <w:tcPr>
            <w:tcW w:w="360" w:type="dxa"/>
            <w:tcBorders>
              <w:top w:val="single" w:sz="4" w:space="0" w:color="auto"/>
              <w:left w:val="single" w:sz="4" w:space="0" w:color="auto"/>
              <w:bottom w:val="single" w:sz="4" w:space="0" w:color="auto"/>
              <w:right w:val="single" w:sz="4" w:space="0" w:color="auto"/>
            </w:tcBorders>
          </w:tcPr>
          <w:p w14:paraId="71E2E9CA" w14:textId="77777777" w:rsidR="00CA5502" w:rsidRDefault="00CA5502" w:rsidP="003614B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92FD7B4"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B72EED5" w14:textId="77777777" w:rsidR="00CA5502" w:rsidRDefault="00CA5502" w:rsidP="003614B0">
            <w:pPr>
              <w:pStyle w:val="TAL"/>
              <w:rPr>
                <w:rFonts w:cs="Arial"/>
                <w:noProof/>
                <w:szCs w:val="18"/>
              </w:rPr>
            </w:pPr>
            <w:r>
              <w:rPr>
                <w:rFonts w:cs="Arial"/>
                <w:szCs w:val="18"/>
              </w:rPr>
              <w:t>This IE shall be present if the event subscription is applicable to any UE.  Default value "false" is used, if not present</w:t>
            </w:r>
            <w:r>
              <w:rPr>
                <w:noProof/>
              </w:rPr>
              <w:t xml:space="preserve"> (NOTE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73411E11" w14:textId="77777777" w:rsidR="00CA5502" w:rsidRDefault="00CA5502" w:rsidP="003614B0">
            <w:pPr>
              <w:pStyle w:val="TAL"/>
              <w:rPr>
                <w:rFonts w:cs="Arial"/>
                <w:noProof/>
                <w:szCs w:val="18"/>
              </w:rPr>
            </w:pPr>
          </w:p>
        </w:tc>
      </w:tr>
      <w:tr w:rsidR="00CA5502" w14:paraId="4BBDE363"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328D7C73" w14:textId="77777777" w:rsidR="00CA5502" w:rsidRDefault="00CA5502" w:rsidP="003614B0">
            <w:pPr>
              <w:pStyle w:val="TAL"/>
              <w:rPr>
                <w:noProof/>
              </w:rPr>
            </w:pPr>
            <w:r>
              <w:rPr>
                <w:noProof/>
              </w:rPr>
              <w:t>groupId</w:t>
            </w:r>
          </w:p>
        </w:tc>
        <w:tc>
          <w:tcPr>
            <w:tcW w:w="1757" w:type="dxa"/>
            <w:tcBorders>
              <w:top w:val="single" w:sz="4" w:space="0" w:color="auto"/>
              <w:left w:val="single" w:sz="4" w:space="0" w:color="auto"/>
              <w:bottom w:val="single" w:sz="4" w:space="0" w:color="auto"/>
              <w:right w:val="single" w:sz="4" w:space="0" w:color="auto"/>
            </w:tcBorders>
          </w:tcPr>
          <w:p w14:paraId="78EC24AF" w14:textId="77777777" w:rsidR="00CA5502" w:rsidRDefault="00CA5502" w:rsidP="003614B0">
            <w:pPr>
              <w:pStyle w:val="TAL"/>
              <w:rPr>
                <w:noProof/>
              </w:rPr>
            </w:pPr>
            <w:r>
              <w:rPr>
                <w:noProof/>
              </w:rPr>
              <w:t>GroupId</w:t>
            </w:r>
          </w:p>
        </w:tc>
        <w:tc>
          <w:tcPr>
            <w:tcW w:w="360" w:type="dxa"/>
            <w:tcBorders>
              <w:top w:val="single" w:sz="4" w:space="0" w:color="auto"/>
              <w:left w:val="single" w:sz="4" w:space="0" w:color="auto"/>
              <w:bottom w:val="single" w:sz="4" w:space="0" w:color="auto"/>
              <w:right w:val="single" w:sz="4" w:space="0" w:color="auto"/>
            </w:tcBorders>
          </w:tcPr>
          <w:p w14:paraId="164856C5" w14:textId="77777777" w:rsidR="00CA5502" w:rsidRDefault="00CA5502" w:rsidP="003614B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0358D85"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1830BDF" w14:textId="77777777" w:rsidR="00CA5502" w:rsidRDefault="00CA5502" w:rsidP="003614B0">
            <w:pPr>
              <w:pStyle w:val="TAL"/>
              <w:rPr>
                <w:rFonts w:cs="Arial"/>
                <w:noProof/>
                <w:szCs w:val="18"/>
              </w:rPr>
            </w:pPr>
            <w:r>
              <w:rPr>
                <w:noProof/>
              </w:rPr>
              <w:t>Identifies a group of UEs. (NOTE 1)</w:t>
            </w:r>
          </w:p>
        </w:tc>
        <w:tc>
          <w:tcPr>
            <w:tcW w:w="1304" w:type="dxa"/>
            <w:tcBorders>
              <w:top w:val="single" w:sz="4" w:space="0" w:color="auto"/>
              <w:left w:val="single" w:sz="4" w:space="0" w:color="auto"/>
              <w:bottom w:val="single" w:sz="4" w:space="0" w:color="auto"/>
              <w:right w:val="single" w:sz="4" w:space="0" w:color="auto"/>
            </w:tcBorders>
          </w:tcPr>
          <w:p w14:paraId="2B6B3ADC" w14:textId="77777777" w:rsidR="00CA5502" w:rsidRDefault="00CA5502" w:rsidP="003614B0">
            <w:pPr>
              <w:pStyle w:val="TAL"/>
              <w:rPr>
                <w:rFonts w:cs="Arial"/>
                <w:noProof/>
                <w:szCs w:val="18"/>
              </w:rPr>
            </w:pPr>
          </w:p>
        </w:tc>
      </w:tr>
      <w:tr w:rsidR="00CA5502" w14:paraId="2B8B7C92"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4EC92228" w14:textId="77777777" w:rsidR="00CA5502" w:rsidRDefault="00CA5502" w:rsidP="003614B0">
            <w:pPr>
              <w:pStyle w:val="TAL"/>
              <w:rPr>
                <w:noProof/>
              </w:rPr>
            </w:pPr>
            <w:r>
              <w:rPr>
                <w:noProof/>
              </w:rPr>
              <w:t>pduSeId</w:t>
            </w:r>
          </w:p>
        </w:tc>
        <w:tc>
          <w:tcPr>
            <w:tcW w:w="1757" w:type="dxa"/>
            <w:tcBorders>
              <w:top w:val="single" w:sz="4" w:space="0" w:color="auto"/>
              <w:left w:val="single" w:sz="4" w:space="0" w:color="auto"/>
              <w:bottom w:val="single" w:sz="4" w:space="0" w:color="auto"/>
              <w:right w:val="single" w:sz="4" w:space="0" w:color="auto"/>
            </w:tcBorders>
          </w:tcPr>
          <w:p w14:paraId="15304687" w14:textId="77777777" w:rsidR="00CA5502" w:rsidRDefault="00CA5502" w:rsidP="003614B0">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780E7564" w14:textId="77777777" w:rsidR="00CA5502" w:rsidRDefault="00CA5502" w:rsidP="003614B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DBA810D"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6F5B626" w14:textId="77777777" w:rsidR="00CA5502" w:rsidRDefault="00CA5502" w:rsidP="003614B0">
            <w:pPr>
              <w:pStyle w:val="TAL"/>
              <w:rPr>
                <w:rFonts w:cs="Arial"/>
                <w:noProof/>
                <w:szCs w:val="18"/>
              </w:rPr>
            </w:pPr>
            <w:r>
              <w:rPr>
                <w:noProof/>
              </w:rPr>
              <w:t>PDU session ID (NOTE 1)</w:t>
            </w:r>
          </w:p>
        </w:tc>
        <w:tc>
          <w:tcPr>
            <w:tcW w:w="1304" w:type="dxa"/>
            <w:tcBorders>
              <w:top w:val="single" w:sz="4" w:space="0" w:color="auto"/>
              <w:left w:val="single" w:sz="4" w:space="0" w:color="auto"/>
              <w:bottom w:val="single" w:sz="4" w:space="0" w:color="auto"/>
              <w:right w:val="single" w:sz="4" w:space="0" w:color="auto"/>
            </w:tcBorders>
          </w:tcPr>
          <w:p w14:paraId="2B59B542" w14:textId="77777777" w:rsidR="00CA5502" w:rsidRDefault="00CA5502" w:rsidP="003614B0">
            <w:pPr>
              <w:pStyle w:val="TAL"/>
              <w:rPr>
                <w:rFonts w:cs="Arial"/>
                <w:noProof/>
                <w:szCs w:val="18"/>
              </w:rPr>
            </w:pPr>
          </w:p>
        </w:tc>
      </w:tr>
      <w:tr w:rsidR="00CA5502" w14:paraId="466F4791"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038E60AF" w14:textId="77777777" w:rsidR="00CA5502" w:rsidRDefault="00CA5502" w:rsidP="003614B0">
            <w:pPr>
              <w:pStyle w:val="TAL"/>
              <w:rPr>
                <w:noProof/>
              </w:rPr>
            </w:pPr>
            <w:r>
              <w:rPr>
                <w:noProof/>
              </w:rPr>
              <w:t>dnn</w:t>
            </w:r>
          </w:p>
        </w:tc>
        <w:tc>
          <w:tcPr>
            <w:tcW w:w="1757" w:type="dxa"/>
            <w:tcBorders>
              <w:top w:val="single" w:sz="4" w:space="0" w:color="auto"/>
              <w:left w:val="single" w:sz="4" w:space="0" w:color="auto"/>
              <w:bottom w:val="single" w:sz="4" w:space="0" w:color="auto"/>
              <w:right w:val="single" w:sz="4" w:space="0" w:color="auto"/>
            </w:tcBorders>
          </w:tcPr>
          <w:p w14:paraId="081FCB08" w14:textId="77777777" w:rsidR="00CA5502" w:rsidRDefault="00CA5502" w:rsidP="003614B0">
            <w:pPr>
              <w:pStyle w:val="TAL"/>
              <w:rPr>
                <w:noProof/>
              </w:rPr>
            </w:pPr>
            <w:r>
              <w:rPr>
                <w:noProof/>
              </w:rPr>
              <w:t>Dnn</w:t>
            </w:r>
          </w:p>
        </w:tc>
        <w:tc>
          <w:tcPr>
            <w:tcW w:w="360" w:type="dxa"/>
            <w:tcBorders>
              <w:top w:val="single" w:sz="4" w:space="0" w:color="auto"/>
              <w:left w:val="single" w:sz="4" w:space="0" w:color="auto"/>
              <w:bottom w:val="single" w:sz="4" w:space="0" w:color="auto"/>
              <w:right w:val="single" w:sz="4" w:space="0" w:color="auto"/>
            </w:tcBorders>
          </w:tcPr>
          <w:p w14:paraId="46BCA0E3" w14:textId="77777777" w:rsidR="00CA5502" w:rsidRDefault="00CA5502" w:rsidP="003614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D74FA08"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BA8EF62" w14:textId="77777777" w:rsidR="00CA5502" w:rsidRDefault="00CA5502" w:rsidP="003614B0">
            <w:pPr>
              <w:pStyle w:val="TAL"/>
              <w:rPr>
                <w:noProof/>
              </w:rPr>
            </w:pPr>
            <w:r>
              <w:rPr>
                <w:noProof/>
              </w:rPr>
              <w:t>Data Network Name.</w:t>
            </w:r>
          </w:p>
        </w:tc>
        <w:tc>
          <w:tcPr>
            <w:tcW w:w="1304" w:type="dxa"/>
            <w:tcBorders>
              <w:top w:val="single" w:sz="4" w:space="0" w:color="auto"/>
              <w:left w:val="single" w:sz="4" w:space="0" w:color="auto"/>
              <w:bottom w:val="single" w:sz="4" w:space="0" w:color="auto"/>
              <w:right w:val="single" w:sz="4" w:space="0" w:color="auto"/>
            </w:tcBorders>
          </w:tcPr>
          <w:p w14:paraId="3AF43A59" w14:textId="77777777" w:rsidR="00CA5502" w:rsidRDefault="00CA5502" w:rsidP="003614B0">
            <w:pPr>
              <w:pStyle w:val="TAL"/>
              <w:rPr>
                <w:rFonts w:cs="Arial"/>
                <w:noProof/>
                <w:szCs w:val="18"/>
              </w:rPr>
            </w:pPr>
          </w:p>
        </w:tc>
      </w:tr>
      <w:tr w:rsidR="00CA5502" w14:paraId="34E4D17B"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36195A58" w14:textId="77777777" w:rsidR="00CA5502" w:rsidRDefault="00CA5502" w:rsidP="003614B0">
            <w:pPr>
              <w:pStyle w:val="TAL"/>
              <w:rPr>
                <w:noProof/>
              </w:rPr>
            </w:pPr>
            <w:r>
              <w:rPr>
                <w:noProof/>
              </w:rPr>
              <w:t>snssai</w:t>
            </w:r>
          </w:p>
        </w:tc>
        <w:tc>
          <w:tcPr>
            <w:tcW w:w="1757" w:type="dxa"/>
            <w:tcBorders>
              <w:top w:val="single" w:sz="4" w:space="0" w:color="auto"/>
              <w:left w:val="single" w:sz="4" w:space="0" w:color="auto"/>
              <w:bottom w:val="single" w:sz="4" w:space="0" w:color="auto"/>
              <w:right w:val="single" w:sz="4" w:space="0" w:color="auto"/>
            </w:tcBorders>
          </w:tcPr>
          <w:p w14:paraId="05ABC58D" w14:textId="77777777" w:rsidR="00CA5502" w:rsidRDefault="00CA5502" w:rsidP="003614B0">
            <w:pPr>
              <w:pStyle w:val="TAL"/>
              <w:rPr>
                <w:noProof/>
              </w:rPr>
            </w:pPr>
            <w:r>
              <w:rPr>
                <w:noProof/>
              </w:rPr>
              <w:t>Snssai</w:t>
            </w:r>
          </w:p>
        </w:tc>
        <w:tc>
          <w:tcPr>
            <w:tcW w:w="360" w:type="dxa"/>
            <w:tcBorders>
              <w:top w:val="single" w:sz="4" w:space="0" w:color="auto"/>
              <w:left w:val="single" w:sz="4" w:space="0" w:color="auto"/>
              <w:bottom w:val="single" w:sz="4" w:space="0" w:color="auto"/>
              <w:right w:val="single" w:sz="4" w:space="0" w:color="auto"/>
            </w:tcBorders>
          </w:tcPr>
          <w:p w14:paraId="29C6750F" w14:textId="77777777" w:rsidR="00CA5502" w:rsidRDefault="00CA5502" w:rsidP="003614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D859B30"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99F5901" w14:textId="77777777" w:rsidR="00CA5502" w:rsidRDefault="00CA5502" w:rsidP="003614B0">
            <w:pPr>
              <w:pStyle w:val="TAL"/>
              <w:rPr>
                <w:noProof/>
              </w:rPr>
            </w:pPr>
            <w:r w:rsidRPr="00CA5502">
              <w:rPr>
                <w:noProof/>
              </w:rPr>
              <w:t>A single Network Slice Selection Assistance Information.</w:t>
            </w:r>
            <w:r>
              <w:rPr>
                <w:noProof/>
              </w:rPr>
              <w:t xml:space="preserve"> (NOTE</w:t>
            </w:r>
            <w:r>
              <w:rPr>
                <w:rFonts w:hint="eastAsia"/>
                <w:noProof/>
              </w:rPr>
              <w:t> </w:t>
            </w:r>
            <w:r>
              <w:rPr>
                <w:noProof/>
              </w:rPr>
              <w:t>4)</w:t>
            </w:r>
          </w:p>
        </w:tc>
        <w:tc>
          <w:tcPr>
            <w:tcW w:w="1304" w:type="dxa"/>
            <w:tcBorders>
              <w:top w:val="single" w:sz="4" w:space="0" w:color="auto"/>
              <w:left w:val="single" w:sz="4" w:space="0" w:color="auto"/>
              <w:bottom w:val="single" w:sz="4" w:space="0" w:color="auto"/>
              <w:right w:val="single" w:sz="4" w:space="0" w:color="auto"/>
            </w:tcBorders>
          </w:tcPr>
          <w:p w14:paraId="012649AB" w14:textId="77777777" w:rsidR="00CA5502" w:rsidRDefault="00CA5502" w:rsidP="003614B0">
            <w:pPr>
              <w:pStyle w:val="TAL"/>
              <w:rPr>
                <w:rFonts w:cs="Arial"/>
                <w:noProof/>
                <w:szCs w:val="18"/>
              </w:rPr>
            </w:pPr>
          </w:p>
        </w:tc>
      </w:tr>
      <w:tr w:rsidR="00CA5502" w14:paraId="47C05AA3"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48A55FAB" w14:textId="77777777" w:rsidR="00CA5502" w:rsidRDefault="00CA5502" w:rsidP="003614B0">
            <w:pPr>
              <w:pStyle w:val="TAL"/>
              <w:rPr>
                <w:noProof/>
              </w:rPr>
            </w:pPr>
            <w:r>
              <w:rPr>
                <w:noProof/>
              </w:rPr>
              <w:t>subId</w:t>
            </w:r>
          </w:p>
        </w:tc>
        <w:tc>
          <w:tcPr>
            <w:tcW w:w="1757" w:type="dxa"/>
            <w:tcBorders>
              <w:top w:val="single" w:sz="4" w:space="0" w:color="auto"/>
              <w:left w:val="single" w:sz="4" w:space="0" w:color="auto"/>
              <w:bottom w:val="single" w:sz="4" w:space="0" w:color="auto"/>
              <w:right w:val="single" w:sz="4" w:space="0" w:color="auto"/>
            </w:tcBorders>
          </w:tcPr>
          <w:p w14:paraId="0B540F79" w14:textId="77777777" w:rsidR="00CA5502" w:rsidRDefault="00CA5502" w:rsidP="003614B0">
            <w:pPr>
              <w:pStyle w:val="TAL"/>
              <w:rPr>
                <w:noProof/>
              </w:rPr>
            </w:pPr>
            <w:r>
              <w:rPr>
                <w:noProof/>
              </w:rPr>
              <w:t>SubId</w:t>
            </w:r>
          </w:p>
        </w:tc>
        <w:tc>
          <w:tcPr>
            <w:tcW w:w="360" w:type="dxa"/>
            <w:tcBorders>
              <w:top w:val="single" w:sz="4" w:space="0" w:color="auto"/>
              <w:left w:val="single" w:sz="4" w:space="0" w:color="auto"/>
              <w:bottom w:val="single" w:sz="4" w:space="0" w:color="auto"/>
              <w:right w:val="single" w:sz="4" w:space="0" w:color="auto"/>
            </w:tcBorders>
          </w:tcPr>
          <w:p w14:paraId="32E23B19" w14:textId="77777777" w:rsidR="00CA5502" w:rsidRDefault="00CA5502" w:rsidP="003614B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C01F305"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1D4BE7D" w14:textId="77777777" w:rsidR="00CA5502" w:rsidRDefault="00CA5502" w:rsidP="003614B0">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tcBorders>
              <w:top w:val="single" w:sz="4" w:space="0" w:color="auto"/>
              <w:left w:val="single" w:sz="4" w:space="0" w:color="auto"/>
              <w:bottom w:val="single" w:sz="4" w:space="0" w:color="auto"/>
              <w:right w:val="single" w:sz="4" w:space="0" w:color="auto"/>
            </w:tcBorders>
          </w:tcPr>
          <w:p w14:paraId="399C99AD" w14:textId="77777777" w:rsidR="00CA5502" w:rsidRDefault="00CA5502" w:rsidP="003614B0">
            <w:pPr>
              <w:pStyle w:val="TAL"/>
              <w:rPr>
                <w:rFonts w:cs="Arial"/>
                <w:noProof/>
                <w:szCs w:val="18"/>
              </w:rPr>
            </w:pPr>
          </w:p>
        </w:tc>
      </w:tr>
      <w:tr w:rsidR="00CA5502" w14:paraId="7FE6DEBE"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3962026C" w14:textId="77777777" w:rsidR="00CA5502" w:rsidRDefault="00CA5502" w:rsidP="003614B0">
            <w:pPr>
              <w:pStyle w:val="TAL"/>
              <w:rPr>
                <w:noProof/>
              </w:rPr>
            </w:pPr>
            <w:r>
              <w:rPr>
                <w:noProof/>
              </w:rPr>
              <w:t>notifId</w:t>
            </w:r>
          </w:p>
        </w:tc>
        <w:tc>
          <w:tcPr>
            <w:tcW w:w="1757" w:type="dxa"/>
            <w:tcBorders>
              <w:top w:val="single" w:sz="4" w:space="0" w:color="auto"/>
              <w:left w:val="single" w:sz="4" w:space="0" w:color="auto"/>
              <w:bottom w:val="single" w:sz="4" w:space="0" w:color="auto"/>
              <w:right w:val="single" w:sz="4" w:space="0" w:color="auto"/>
            </w:tcBorders>
          </w:tcPr>
          <w:p w14:paraId="0003AF99" w14:textId="77777777" w:rsidR="00CA5502" w:rsidRDefault="00CA5502" w:rsidP="003614B0">
            <w:pPr>
              <w:pStyle w:val="TAL"/>
              <w:rPr>
                <w:noProof/>
              </w:rPr>
            </w:pPr>
            <w:r>
              <w:rPr>
                <w:noProof/>
              </w:rPr>
              <w:t>string</w:t>
            </w:r>
          </w:p>
        </w:tc>
        <w:tc>
          <w:tcPr>
            <w:tcW w:w="360" w:type="dxa"/>
            <w:tcBorders>
              <w:top w:val="single" w:sz="4" w:space="0" w:color="auto"/>
              <w:left w:val="single" w:sz="4" w:space="0" w:color="auto"/>
              <w:bottom w:val="single" w:sz="4" w:space="0" w:color="auto"/>
              <w:right w:val="single" w:sz="4" w:space="0" w:color="auto"/>
            </w:tcBorders>
          </w:tcPr>
          <w:p w14:paraId="28742333" w14:textId="77777777" w:rsidR="00CA5502" w:rsidRDefault="00CA5502" w:rsidP="003614B0">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0A773239" w14:textId="77777777" w:rsidR="00CA5502" w:rsidRDefault="00CA5502" w:rsidP="003614B0">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19CE7C14" w14:textId="77777777" w:rsidR="00CA5502" w:rsidRDefault="00CA5502" w:rsidP="003614B0">
            <w:pPr>
              <w:pStyle w:val="TAL"/>
              <w:rPr>
                <w:rFonts w:cs="Arial"/>
                <w:noProof/>
                <w:szCs w:val="18"/>
              </w:rPr>
            </w:pPr>
            <w:r>
              <w:rPr>
                <w:noProof/>
              </w:rPr>
              <w:t>Notification Correlation ID provided by the NF service consumer. (NOTE 2)</w:t>
            </w:r>
          </w:p>
        </w:tc>
        <w:tc>
          <w:tcPr>
            <w:tcW w:w="1304" w:type="dxa"/>
            <w:tcBorders>
              <w:top w:val="single" w:sz="4" w:space="0" w:color="auto"/>
              <w:left w:val="single" w:sz="4" w:space="0" w:color="auto"/>
              <w:bottom w:val="single" w:sz="4" w:space="0" w:color="auto"/>
              <w:right w:val="single" w:sz="4" w:space="0" w:color="auto"/>
            </w:tcBorders>
          </w:tcPr>
          <w:p w14:paraId="217AD26A" w14:textId="77777777" w:rsidR="00CA5502" w:rsidRDefault="00CA5502" w:rsidP="003614B0">
            <w:pPr>
              <w:pStyle w:val="TAL"/>
              <w:rPr>
                <w:rFonts w:cs="Arial"/>
                <w:noProof/>
                <w:szCs w:val="18"/>
              </w:rPr>
            </w:pPr>
          </w:p>
        </w:tc>
      </w:tr>
      <w:tr w:rsidR="00CA5502" w14:paraId="7EAFCD4C"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56FC2A5A" w14:textId="77777777" w:rsidR="00CA5502" w:rsidRDefault="00CA5502" w:rsidP="003614B0">
            <w:pPr>
              <w:pStyle w:val="TAL"/>
              <w:rPr>
                <w:noProof/>
              </w:rPr>
            </w:pPr>
            <w:r>
              <w:rPr>
                <w:noProof/>
              </w:rPr>
              <w:t>notifUri</w:t>
            </w:r>
          </w:p>
        </w:tc>
        <w:tc>
          <w:tcPr>
            <w:tcW w:w="1757" w:type="dxa"/>
            <w:tcBorders>
              <w:top w:val="single" w:sz="4" w:space="0" w:color="auto"/>
              <w:left w:val="single" w:sz="4" w:space="0" w:color="auto"/>
              <w:bottom w:val="single" w:sz="4" w:space="0" w:color="auto"/>
              <w:right w:val="single" w:sz="4" w:space="0" w:color="auto"/>
            </w:tcBorders>
          </w:tcPr>
          <w:p w14:paraId="22F1A294" w14:textId="77777777" w:rsidR="00CA5502" w:rsidRDefault="00CA5502" w:rsidP="003614B0">
            <w:pPr>
              <w:pStyle w:val="TAL"/>
              <w:rPr>
                <w:noProof/>
              </w:rPr>
            </w:pPr>
            <w:r>
              <w:rPr>
                <w:noProof/>
              </w:rPr>
              <w:t>Uri</w:t>
            </w:r>
          </w:p>
        </w:tc>
        <w:tc>
          <w:tcPr>
            <w:tcW w:w="360" w:type="dxa"/>
            <w:tcBorders>
              <w:top w:val="single" w:sz="4" w:space="0" w:color="auto"/>
              <w:left w:val="single" w:sz="4" w:space="0" w:color="auto"/>
              <w:bottom w:val="single" w:sz="4" w:space="0" w:color="auto"/>
              <w:right w:val="single" w:sz="4" w:space="0" w:color="auto"/>
            </w:tcBorders>
          </w:tcPr>
          <w:p w14:paraId="2AF6C01D" w14:textId="77777777" w:rsidR="00CA5502" w:rsidRDefault="00CA5502" w:rsidP="003614B0">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5734E2CA" w14:textId="77777777" w:rsidR="00CA5502" w:rsidRDefault="00CA5502" w:rsidP="003614B0">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22ED3973" w14:textId="77777777" w:rsidR="00CA5502" w:rsidRDefault="00CA5502" w:rsidP="003614B0">
            <w:pPr>
              <w:pStyle w:val="TAL"/>
              <w:rPr>
                <w:rFonts w:cs="Arial"/>
                <w:noProof/>
                <w:szCs w:val="18"/>
              </w:rPr>
            </w:pPr>
            <w:r>
              <w:rPr>
                <w:noProof/>
              </w:rPr>
              <w:t>Identifies the recipient of Notifications sent by the SMF.</w:t>
            </w:r>
          </w:p>
        </w:tc>
        <w:tc>
          <w:tcPr>
            <w:tcW w:w="1304" w:type="dxa"/>
            <w:tcBorders>
              <w:top w:val="single" w:sz="4" w:space="0" w:color="auto"/>
              <w:left w:val="single" w:sz="4" w:space="0" w:color="auto"/>
              <w:bottom w:val="single" w:sz="4" w:space="0" w:color="auto"/>
              <w:right w:val="single" w:sz="4" w:space="0" w:color="auto"/>
            </w:tcBorders>
          </w:tcPr>
          <w:p w14:paraId="01C1B0FF" w14:textId="77777777" w:rsidR="00CA5502" w:rsidRDefault="00CA5502" w:rsidP="003614B0">
            <w:pPr>
              <w:pStyle w:val="TAL"/>
              <w:rPr>
                <w:rFonts w:cs="Arial"/>
                <w:noProof/>
                <w:szCs w:val="18"/>
              </w:rPr>
            </w:pPr>
          </w:p>
        </w:tc>
      </w:tr>
      <w:tr w:rsidR="00CA5502" w14:paraId="6555BF49"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3963D253" w14:textId="77777777" w:rsidR="00CA5502" w:rsidRDefault="00CA5502" w:rsidP="003614B0">
            <w:pPr>
              <w:pStyle w:val="TAL"/>
              <w:rPr>
                <w:noProof/>
              </w:rPr>
            </w:pPr>
            <w:r>
              <w:rPr>
                <w:noProof/>
              </w:rPr>
              <w:t>altNotifIpv4Addrs</w:t>
            </w:r>
          </w:p>
        </w:tc>
        <w:tc>
          <w:tcPr>
            <w:tcW w:w="1757" w:type="dxa"/>
            <w:tcBorders>
              <w:top w:val="single" w:sz="4" w:space="0" w:color="auto"/>
              <w:left w:val="single" w:sz="4" w:space="0" w:color="auto"/>
              <w:bottom w:val="single" w:sz="4" w:space="0" w:color="auto"/>
              <w:right w:val="single" w:sz="4" w:space="0" w:color="auto"/>
            </w:tcBorders>
          </w:tcPr>
          <w:p w14:paraId="45889258" w14:textId="77777777" w:rsidR="00CA5502" w:rsidRDefault="00CA5502" w:rsidP="003614B0">
            <w:pPr>
              <w:pStyle w:val="TAL"/>
              <w:rPr>
                <w:noProof/>
              </w:rPr>
            </w:pPr>
            <w:r>
              <w:rPr>
                <w:noProof/>
              </w:rPr>
              <w:t>array(Ipv4Addr)</w:t>
            </w:r>
          </w:p>
        </w:tc>
        <w:tc>
          <w:tcPr>
            <w:tcW w:w="360" w:type="dxa"/>
            <w:tcBorders>
              <w:top w:val="single" w:sz="4" w:space="0" w:color="auto"/>
              <w:left w:val="single" w:sz="4" w:space="0" w:color="auto"/>
              <w:bottom w:val="single" w:sz="4" w:space="0" w:color="auto"/>
              <w:right w:val="single" w:sz="4" w:space="0" w:color="auto"/>
            </w:tcBorders>
          </w:tcPr>
          <w:p w14:paraId="23630BCB" w14:textId="77777777" w:rsidR="00CA5502" w:rsidRDefault="00CA5502" w:rsidP="003614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9C82BB6" w14:textId="77777777" w:rsidR="00CA5502" w:rsidRDefault="00CA5502" w:rsidP="003614B0">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7F41AB19" w14:textId="77777777" w:rsidR="00CA5502" w:rsidRDefault="00CA5502" w:rsidP="003614B0">
            <w:pPr>
              <w:pStyle w:val="TAL"/>
              <w:rPr>
                <w:noProof/>
              </w:rPr>
            </w:pPr>
            <w:r>
              <w:rPr>
                <w:noProof/>
              </w:rPr>
              <w:t>Alternate or backup IPv4 Address(es)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154DD0F3" w14:textId="77777777" w:rsidR="00CA5502" w:rsidRDefault="00CA5502" w:rsidP="003614B0">
            <w:pPr>
              <w:pStyle w:val="TAL"/>
              <w:rPr>
                <w:rFonts w:cs="Arial"/>
                <w:noProof/>
                <w:szCs w:val="18"/>
              </w:rPr>
            </w:pPr>
          </w:p>
        </w:tc>
      </w:tr>
      <w:tr w:rsidR="00CA5502" w14:paraId="006A0D40"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25983886" w14:textId="77777777" w:rsidR="00CA5502" w:rsidRDefault="00CA5502" w:rsidP="003614B0">
            <w:pPr>
              <w:pStyle w:val="TAL"/>
              <w:rPr>
                <w:noProof/>
              </w:rPr>
            </w:pPr>
            <w:r>
              <w:rPr>
                <w:noProof/>
              </w:rPr>
              <w:t>altNotifIpv6Addrs</w:t>
            </w:r>
          </w:p>
        </w:tc>
        <w:tc>
          <w:tcPr>
            <w:tcW w:w="1757" w:type="dxa"/>
            <w:tcBorders>
              <w:top w:val="single" w:sz="4" w:space="0" w:color="auto"/>
              <w:left w:val="single" w:sz="4" w:space="0" w:color="auto"/>
              <w:bottom w:val="single" w:sz="4" w:space="0" w:color="auto"/>
              <w:right w:val="single" w:sz="4" w:space="0" w:color="auto"/>
            </w:tcBorders>
          </w:tcPr>
          <w:p w14:paraId="5BBD40D3" w14:textId="77777777" w:rsidR="00CA5502" w:rsidRDefault="00CA5502" w:rsidP="003614B0">
            <w:pPr>
              <w:pStyle w:val="TAL"/>
              <w:rPr>
                <w:noProof/>
              </w:rPr>
            </w:pPr>
            <w:r>
              <w:rPr>
                <w:noProof/>
              </w:rPr>
              <w:t>array(Ipv6Addr)</w:t>
            </w:r>
          </w:p>
        </w:tc>
        <w:tc>
          <w:tcPr>
            <w:tcW w:w="360" w:type="dxa"/>
            <w:tcBorders>
              <w:top w:val="single" w:sz="4" w:space="0" w:color="auto"/>
              <w:left w:val="single" w:sz="4" w:space="0" w:color="auto"/>
              <w:bottom w:val="single" w:sz="4" w:space="0" w:color="auto"/>
              <w:right w:val="single" w:sz="4" w:space="0" w:color="auto"/>
            </w:tcBorders>
          </w:tcPr>
          <w:p w14:paraId="066CB7D2" w14:textId="77777777" w:rsidR="00CA5502" w:rsidRDefault="00CA5502" w:rsidP="003614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3D4AC9D" w14:textId="77777777" w:rsidR="00CA5502" w:rsidRDefault="00CA5502" w:rsidP="003614B0">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60EEB4C9" w14:textId="77777777" w:rsidR="00CA5502" w:rsidRDefault="00CA5502" w:rsidP="003614B0">
            <w:pPr>
              <w:pStyle w:val="TAL"/>
              <w:rPr>
                <w:noProof/>
              </w:rPr>
            </w:pPr>
            <w:r>
              <w:rPr>
                <w:noProof/>
              </w:rPr>
              <w:t>Alternate or backup IPv6 Address(es)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409A743D" w14:textId="77777777" w:rsidR="00CA5502" w:rsidRDefault="00CA5502" w:rsidP="003614B0">
            <w:pPr>
              <w:pStyle w:val="TAL"/>
              <w:rPr>
                <w:rFonts w:cs="Arial"/>
                <w:noProof/>
                <w:szCs w:val="18"/>
              </w:rPr>
            </w:pPr>
          </w:p>
        </w:tc>
      </w:tr>
      <w:tr w:rsidR="00CA5502" w14:paraId="63CE628D"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7F8AEF7E" w14:textId="77777777" w:rsidR="00CA5502" w:rsidRDefault="00CA5502" w:rsidP="003614B0">
            <w:pPr>
              <w:pStyle w:val="TAL"/>
            </w:pPr>
            <w:r>
              <w:t>altNotifFqdns</w:t>
            </w:r>
          </w:p>
        </w:tc>
        <w:tc>
          <w:tcPr>
            <w:tcW w:w="1757" w:type="dxa"/>
            <w:tcBorders>
              <w:top w:val="single" w:sz="4" w:space="0" w:color="auto"/>
              <w:left w:val="single" w:sz="4" w:space="0" w:color="auto"/>
              <w:bottom w:val="single" w:sz="4" w:space="0" w:color="auto"/>
              <w:right w:val="single" w:sz="4" w:space="0" w:color="auto"/>
            </w:tcBorders>
          </w:tcPr>
          <w:p w14:paraId="1012AB2A" w14:textId="77777777" w:rsidR="00CA5502" w:rsidRDefault="00CA5502" w:rsidP="003614B0">
            <w:pPr>
              <w:pStyle w:val="TAL"/>
            </w:pPr>
            <w:proofErr w:type="gramStart"/>
            <w:r>
              <w:t>array(</w:t>
            </w:r>
            <w:proofErr w:type="gramEnd"/>
            <w:r>
              <w:t>Fqdn)</w:t>
            </w:r>
          </w:p>
        </w:tc>
        <w:tc>
          <w:tcPr>
            <w:tcW w:w="360" w:type="dxa"/>
            <w:tcBorders>
              <w:top w:val="single" w:sz="4" w:space="0" w:color="auto"/>
              <w:left w:val="single" w:sz="4" w:space="0" w:color="auto"/>
              <w:bottom w:val="single" w:sz="4" w:space="0" w:color="auto"/>
              <w:right w:val="single" w:sz="4" w:space="0" w:color="auto"/>
            </w:tcBorders>
          </w:tcPr>
          <w:p w14:paraId="373D2BD2" w14:textId="77777777" w:rsidR="00CA5502" w:rsidRDefault="00CA5502" w:rsidP="003614B0">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0C6EEA8" w14:textId="77777777" w:rsidR="00CA5502" w:rsidRDefault="00CA5502" w:rsidP="003614B0">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2ABE74EE" w14:textId="77777777" w:rsidR="00CA5502" w:rsidRDefault="00CA5502" w:rsidP="003614B0">
            <w:pPr>
              <w:pStyle w:val="TAL"/>
            </w:pPr>
            <w:r>
              <w:t>Alternate or backup FQDN(s) where to send Notifications.</w:t>
            </w:r>
          </w:p>
        </w:tc>
        <w:tc>
          <w:tcPr>
            <w:tcW w:w="1304" w:type="dxa"/>
            <w:tcBorders>
              <w:top w:val="single" w:sz="4" w:space="0" w:color="auto"/>
              <w:left w:val="single" w:sz="4" w:space="0" w:color="auto"/>
              <w:bottom w:val="single" w:sz="4" w:space="0" w:color="auto"/>
              <w:right w:val="single" w:sz="4" w:space="0" w:color="auto"/>
            </w:tcBorders>
          </w:tcPr>
          <w:p w14:paraId="67989664" w14:textId="77777777" w:rsidR="00CA5502" w:rsidRDefault="00CA5502" w:rsidP="003614B0">
            <w:pPr>
              <w:pStyle w:val="TAL"/>
              <w:rPr>
                <w:rFonts w:cs="Arial"/>
                <w:szCs w:val="18"/>
              </w:rPr>
            </w:pPr>
          </w:p>
        </w:tc>
      </w:tr>
      <w:tr w:rsidR="00CA5502" w14:paraId="00B8E28B"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7FA7AE75" w14:textId="77777777" w:rsidR="00CA5502" w:rsidRDefault="00CA5502" w:rsidP="003614B0">
            <w:pPr>
              <w:pStyle w:val="TAL"/>
              <w:rPr>
                <w:noProof/>
              </w:rPr>
            </w:pPr>
            <w:r>
              <w:rPr>
                <w:noProof/>
              </w:rPr>
              <w:t>eventSubs</w:t>
            </w:r>
          </w:p>
        </w:tc>
        <w:tc>
          <w:tcPr>
            <w:tcW w:w="1757" w:type="dxa"/>
            <w:tcBorders>
              <w:top w:val="single" w:sz="4" w:space="0" w:color="auto"/>
              <w:left w:val="single" w:sz="4" w:space="0" w:color="auto"/>
              <w:bottom w:val="single" w:sz="4" w:space="0" w:color="auto"/>
              <w:right w:val="single" w:sz="4" w:space="0" w:color="auto"/>
            </w:tcBorders>
          </w:tcPr>
          <w:p w14:paraId="5EDCCCA4" w14:textId="77777777" w:rsidR="00CA5502" w:rsidRDefault="00CA5502" w:rsidP="003614B0">
            <w:pPr>
              <w:pStyle w:val="TAL"/>
              <w:rPr>
                <w:noProof/>
              </w:rPr>
            </w:pPr>
            <w:r>
              <w:rPr>
                <w:noProof/>
              </w:rPr>
              <w:t>array(EventSubscription)</w:t>
            </w:r>
          </w:p>
        </w:tc>
        <w:tc>
          <w:tcPr>
            <w:tcW w:w="360" w:type="dxa"/>
            <w:tcBorders>
              <w:top w:val="single" w:sz="4" w:space="0" w:color="auto"/>
              <w:left w:val="single" w:sz="4" w:space="0" w:color="auto"/>
              <w:bottom w:val="single" w:sz="4" w:space="0" w:color="auto"/>
              <w:right w:val="single" w:sz="4" w:space="0" w:color="auto"/>
            </w:tcBorders>
          </w:tcPr>
          <w:p w14:paraId="57A39F72" w14:textId="77777777" w:rsidR="00CA5502" w:rsidRDefault="00CA5502" w:rsidP="003614B0">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3B28B986" w14:textId="77777777" w:rsidR="00CA5502" w:rsidRDefault="00CA5502" w:rsidP="003614B0">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24620CBE" w14:textId="77777777" w:rsidR="00CA5502" w:rsidRDefault="00CA5502" w:rsidP="003614B0">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608F9E4D" w14:textId="77777777" w:rsidR="00CA5502" w:rsidRDefault="00CA5502" w:rsidP="003614B0">
            <w:pPr>
              <w:pStyle w:val="TAL"/>
              <w:rPr>
                <w:rFonts w:cs="Arial"/>
                <w:noProof/>
                <w:szCs w:val="18"/>
              </w:rPr>
            </w:pPr>
          </w:p>
        </w:tc>
      </w:tr>
      <w:tr w:rsidR="00CA5502" w14:paraId="75102160" w14:textId="77777777" w:rsidTr="00CA5502">
        <w:trPr>
          <w:jc w:val="center"/>
          <w:ins w:id="151" w:author="Maria Liang" w:date="2021-11-04T11:10:00Z"/>
        </w:trPr>
        <w:tc>
          <w:tcPr>
            <w:tcW w:w="1697" w:type="dxa"/>
            <w:tcBorders>
              <w:top w:val="single" w:sz="4" w:space="0" w:color="auto"/>
              <w:left w:val="single" w:sz="4" w:space="0" w:color="auto"/>
              <w:bottom w:val="single" w:sz="4" w:space="0" w:color="auto"/>
              <w:right w:val="single" w:sz="4" w:space="0" w:color="auto"/>
            </w:tcBorders>
          </w:tcPr>
          <w:p w14:paraId="7F4A5245" w14:textId="77777777" w:rsidR="00CA5502" w:rsidRDefault="00CA5502" w:rsidP="003614B0">
            <w:pPr>
              <w:pStyle w:val="TAL"/>
              <w:rPr>
                <w:ins w:id="152" w:author="Maria Liang" w:date="2021-11-04T11:10:00Z"/>
                <w:noProof/>
              </w:rPr>
            </w:pPr>
            <w:ins w:id="153" w:author="Maria Liang" w:date="2021-11-04T11:10:00Z">
              <w:r w:rsidRPr="00D75DE2">
                <w:rPr>
                  <w:noProof/>
                </w:rPr>
                <w:t>eventNotifs</w:t>
              </w:r>
            </w:ins>
          </w:p>
        </w:tc>
        <w:tc>
          <w:tcPr>
            <w:tcW w:w="1757" w:type="dxa"/>
            <w:tcBorders>
              <w:top w:val="single" w:sz="4" w:space="0" w:color="auto"/>
              <w:left w:val="single" w:sz="4" w:space="0" w:color="auto"/>
              <w:bottom w:val="single" w:sz="4" w:space="0" w:color="auto"/>
              <w:right w:val="single" w:sz="4" w:space="0" w:color="auto"/>
            </w:tcBorders>
          </w:tcPr>
          <w:p w14:paraId="6143246A" w14:textId="77777777" w:rsidR="00CA5502" w:rsidRDefault="00CA5502" w:rsidP="003614B0">
            <w:pPr>
              <w:pStyle w:val="TAL"/>
              <w:rPr>
                <w:ins w:id="154" w:author="Maria Liang" w:date="2021-11-04T11:10:00Z"/>
                <w:noProof/>
              </w:rPr>
            </w:pPr>
            <w:ins w:id="155" w:author="Maria Liang" w:date="2021-11-04T11:10:00Z">
              <w:r w:rsidRPr="00D75DE2">
                <w:rPr>
                  <w:noProof/>
                </w:rPr>
                <w:t>array(EventNotification)</w:t>
              </w:r>
            </w:ins>
          </w:p>
        </w:tc>
        <w:tc>
          <w:tcPr>
            <w:tcW w:w="360" w:type="dxa"/>
            <w:tcBorders>
              <w:top w:val="single" w:sz="4" w:space="0" w:color="auto"/>
              <w:left w:val="single" w:sz="4" w:space="0" w:color="auto"/>
              <w:bottom w:val="single" w:sz="4" w:space="0" w:color="auto"/>
              <w:right w:val="single" w:sz="4" w:space="0" w:color="auto"/>
            </w:tcBorders>
          </w:tcPr>
          <w:p w14:paraId="67D8E061" w14:textId="77918560" w:rsidR="00CA5502" w:rsidRPr="00D75DE2" w:rsidRDefault="00594C0A" w:rsidP="003614B0">
            <w:pPr>
              <w:pStyle w:val="TAC"/>
              <w:rPr>
                <w:ins w:id="156" w:author="Maria Liang" w:date="2021-11-04T11:10:00Z"/>
                <w:noProof/>
              </w:rPr>
            </w:pPr>
            <w:ins w:id="157" w:author="Maria Liang r2" w:date="2022-01-21T21:53:00Z">
              <w:r>
                <w:rPr>
                  <w:noProof/>
                </w:rPr>
                <w:t>O</w:t>
              </w:r>
            </w:ins>
          </w:p>
        </w:tc>
        <w:tc>
          <w:tcPr>
            <w:tcW w:w="1170" w:type="dxa"/>
            <w:tcBorders>
              <w:top w:val="single" w:sz="4" w:space="0" w:color="auto"/>
              <w:left w:val="single" w:sz="4" w:space="0" w:color="auto"/>
              <w:bottom w:val="single" w:sz="4" w:space="0" w:color="auto"/>
              <w:right w:val="single" w:sz="4" w:space="0" w:color="auto"/>
            </w:tcBorders>
          </w:tcPr>
          <w:p w14:paraId="0624DC55" w14:textId="77777777" w:rsidR="00CA5502" w:rsidRPr="00D75DE2" w:rsidRDefault="00CA5502" w:rsidP="003614B0">
            <w:pPr>
              <w:pStyle w:val="TAC"/>
              <w:rPr>
                <w:ins w:id="158" w:author="Maria Liang" w:date="2021-11-04T11:10:00Z"/>
                <w:noProof/>
              </w:rPr>
            </w:pPr>
            <w:ins w:id="159" w:author="Maria Liang" w:date="2021-11-04T11:10:00Z">
              <w:r w:rsidRPr="00D75DE2">
                <w:rPr>
                  <w:noProof/>
                </w:rPr>
                <w:t>1..N</w:t>
              </w:r>
            </w:ins>
          </w:p>
        </w:tc>
        <w:tc>
          <w:tcPr>
            <w:tcW w:w="3060" w:type="dxa"/>
            <w:tcBorders>
              <w:top w:val="single" w:sz="4" w:space="0" w:color="auto"/>
              <w:left w:val="single" w:sz="4" w:space="0" w:color="auto"/>
              <w:bottom w:val="single" w:sz="4" w:space="0" w:color="auto"/>
              <w:right w:val="single" w:sz="4" w:space="0" w:color="auto"/>
            </w:tcBorders>
          </w:tcPr>
          <w:p w14:paraId="4F255C5B" w14:textId="77777777" w:rsidR="00CA5502" w:rsidRDefault="00CA5502" w:rsidP="003614B0">
            <w:pPr>
              <w:pStyle w:val="TAL"/>
              <w:rPr>
                <w:ins w:id="160" w:author="Maria Liang" w:date="2021-11-04T11:16:00Z"/>
                <w:noProof/>
              </w:rPr>
            </w:pPr>
            <w:ins w:id="161" w:author="Maria Liang" w:date="2021-11-04T11:10:00Z">
              <w:r w:rsidRPr="00D75DE2">
                <w:rPr>
                  <w:noProof/>
                </w:rPr>
                <w:t xml:space="preserve">Represents the </w:t>
              </w:r>
            </w:ins>
            <w:ins w:id="162" w:author="Maria Liang" w:date="2021-11-04T11:11:00Z">
              <w:r>
                <w:rPr>
                  <w:noProof/>
                </w:rPr>
                <w:t>SMF</w:t>
              </w:r>
            </w:ins>
            <w:ins w:id="163" w:author="Maria Liang" w:date="2021-11-04T11:10:00Z">
              <w:r w:rsidRPr="00D75DE2">
                <w:rPr>
                  <w:noProof/>
                </w:rPr>
                <w:t xml:space="preserve"> Events to be reported </w:t>
              </w:r>
              <w:r>
                <w:rPr>
                  <w:noProof/>
                </w:rPr>
                <w:t>in the N</w:t>
              </w:r>
            </w:ins>
            <w:ins w:id="164" w:author="Maria Liang" w:date="2021-11-04T11:11:00Z">
              <w:r>
                <w:rPr>
                  <w:noProof/>
                </w:rPr>
                <w:t>smf</w:t>
              </w:r>
            </w:ins>
            <w:ins w:id="165" w:author="Maria Liang" w:date="2021-11-04T11:10:00Z">
              <w:r>
                <w:rPr>
                  <w:noProof/>
                </w:rPr>
                <w:t>_EvenExposure_Subscribe response.</w:t>
              </w:r>
            </w:ins>
          </w:p>
          <w:p w14:paraId="6754E0BA" w14:textId="6DD8B790" w:rsidR="00CA5502" w:rsidRPr="00BC0442" w:rsidRDefault="00594C0A" w:rsidP="003614B0">
            <w:pPr>
              <w:pStyle w:val="TAL"/>
              <w:rPr>
                <w:ins w:id="166" w:author="Maria Liang" w:date="2021-11-04T11:10:00Z"/>
                <w:noProof/>
              </w:rPr>
            </w:pPr>
            <w:ins w:id="167" w:author="Maria Liang r2" w:date="2022-01-21T21:53:00Z">
              <w:r>
                <w:rPr>
                  <w:noProof/>
                </w:rPr>
                <w:t>May</w:t>
              </w:r>
            </w:ins>
            <w:ins w:id="168" w:author="Maria Liang" w:date="2021-11-04T11:10:00Z">
              <w:r w:rsidR="00CA5502">
                <w:rPr>
                  <w:noProof/>
                </w:rPr>
                <w:t xml:space="preserve"> be present </w:t>
              </w:r>
            </w:ins>
            <w:ins w:id="169" w:author="Maria Liang" w:date="2021-11-04T11:17:00Z">
              <w:r w:rsidR="00CA5502">
                <w:rPr>
                  <w:noProof/>
                </w:rPr>
                <w:t xml:space="preserve">when </w:t>
              </w:r>
            </w:ins>
            <w:ins w:id="170" w:author="Maria Liang r1" w:date="2021-11-25T00:41:00Z">
              <w:r w:rsidR="00CA5502">
                <w:rPr>
                  <w:noProof/>
                </w:rPr>
                <w:t xml:space="preserve">the </w:t>
              </w:r>
            </w:ins>
            <w:ins w:id="171" w:author="Maria Liang r1" w:date="2021-11-25T00:42:00Z">
              <w:r w:rsidR="00CA5502">
                <w:rPr>
                  <w:noProof/>
                </w:rPr>
                <w:t>"</w:t>
              </w:r>
            </w:ins>
            <w:ins w:id="172" w:author="Maria Liang r1" w:date="2021-11-25T00:41:00Z">
              <w:r w:rsidR="00CA5502">
                <w:rPr>
                  <w:noProof/>
                </w:rPr>
                <w:t>ERIR</w:t>
              </w:r>
            </w:ins>
            <w:ins w:id="173" w:author="Maria Liang r1" w:date="2021-11-25T00:42:00Z">
              <w:r w:rsidR="00CA5502">
                <w:rPr>
                  <w:noProof/>
                </w:rPr>
                <w:t>"</w:t>
              </w:r>
            </w:ins>
            <w:ins w:id="174" w:author="Maria Liang r1" w:date="2021-11-25T00:41:00Z">
              <w:r w:rsidR="00CA5502">
                <w:rPr>
                  <w:noProof/>
                </w:rPr>
                <w:t xml:space="preserve"> feature is supported and </w:t>
              </w:r>
            </w:ins>
            <w:ins w:id="175" w:author="Maria Liang" w:date="2021-11-04T11:17:00Z">
              <w:r w:rsidR="00CA5502">
                <w:rPr>
                  <w:noProof/>
                </w:rPr>
                <w:t>the</w:t>
              </w:r>
            </w:ins>
            <w:ins w:id="176" w:author="Maria Liang" w:date="2021-11-04T11:10:00Z">
              <w:r w:rsidR="00CA5502">
                <w:rPr>
                  <w:noProof/>
                </w:rPr>
                <w:t xml:space="preserve"> "</w:t>
              </w:r>
            </w:ins>
            <w:ins w:id="177" w:author="Maria Liang" w:date="2021-11-04T11:12:00Z">
              <w:r w:rsidR="00CA5502">
                <w:rPr>
                  <w:noProof/>
                </w:rPr>
                <w:t>ImmeRep</w:t>
              </w:r>
            </w:ins>
            <w:ins w:id="178" w:author="Maria Liang" w:date="2021-11-04T11:10:00Z">
              <w:r w:rsidR="00CA5502">
                <w:rPr>
                  <w:noProof/>
                </w:rPr>
                <w:t xml:space="preserve">" attribute </w:t>
              </w:r>
            </w:ins>
            <w:ins w:id="179" w:author="Maria Liang" w:date="2021-11-04T11:12:00Z">
              <w:r w:rsidR="00CA5502">
                <w:rPr>
                  <w:noProof/>
                </w:rPr>
                <w:t>is included in the subscription</w:t>
              </w:r>
            </w:ins>
            <w:ins w:id="180" w:author="Maria Liang r1" w:date="2021-11-25T00:42:00Z">
              <w:r w:rsidR="00CA5502">
                <w:rPr>
                  <w:noProof/>
                </w:rPr>
                <w:t xml:space="preserve"> request</w:t>
              </w:r>
            </w:ins>
            <w:ins w:id="181" w:author="Maria Liang" w:date="2021-11-04T11:10:00Z">
              <w:r w:rsidR="00CA5502" w:rsidRPr="00D75DE2">
                <w:rPr>
                  <w:noProof/>
                </w:rPr>
                <w:t>.</w:t>
              </w:r>
            </w:ins>
          </w:p>
        </w:tc>
        <w:tc>
          <w:tcPr>
            <w:tcW w:w="1304" w:type="dxa"/>
            <w:tcBorders>
              <w:top w:val="single" w:sz="4" w:space="0" w:color="auto"/>
              <w:left w:val="single" w:sz="4" w:space="0" w:color="auto"/>
              <w:bottom w:val="single" w:sz="4" w:space="0" w:color="auto"/>
              <w:right w:val="single" w:sz="4" w:space="0" w:color="auto"/>
            </w:tcBorders>
          </w:tcPr>
          <w:p w14:paraId="3E3E3F53" w14:textId="77777777" w:rsidR="00CA5502" w:rsidRDefault="00CA5502" w:rsidP="003614B0">
            <w:pPr>
              <w:pStyle w:val="TAL"/>
              <w:rPr>
                <w:ins w:id="182" w:author="Maria Liang" w:date="2021-11-04T11:10:00Z"/>
                <w:rFonts w:cs="Arial"/>
                <w:noProof/>
                <w:szCs w:val="18"/>
              </w:rPr>
            </w:pPr>
            <w:ins w:id="183" w:author="Maria Liang" w:date="2021-11-04T11:10:00Z">
              <w:r>
                <w:rPr>
                  <w:rFonts w:cs="Arial"/>
                  <w:noProof/>
                  <w:szCs w:val="18"/>
                </w:rPr>
                <w:t>ERIR</w:t>
              </w:r>
            </w:ins>
          </w:p>
        </w:tc>
      </w:tr>
      <w:tr w:rsidR="00CA5502" w14:paraId="5FB58B8C"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4FD7978E" w14:textId="77777777" w:rsidR="00CA5502" w:rsidRDefault="00CA5502" w:rsidP="003614B0">
            <w:pPr>
              <w:pStyle w:val="TAL"/>
              <w:rPr>
                <w:noProof/>
                <w:lang w:eastAsia="zh-CN"/>
              </w:rPr>
            </w:pPr>
            <w:r>
              <w:rPr>
                <w:rFonts w:hint="eastAsia"/>
                <w:noProof/>
                <w:lang w:eastAsia="zh-CN"/>
              </w:rPr>
              <w:t>ImmeRep</w:t>
            </w:r>
          </w:p>
        </w:tc>
        <w:tc>
          <w:tcPr>
            <w:tcW w:w="1757" w:type="dxa"/>
            <w:tcBorders>
              <w:top w:val="single" w:sz="4" w:space="0" w:color="auto"/>
              <w:left w:val="single" w:sz="4" w:space="0" w:color="auto"/>
              <w:bottom w:val="single" w:sz="4" w:space="0" w:color="auto"/>
              <w:right w:val="single" w:sz="4" w:space="0" w:color="auto"/>
            </w:tcBorders>
          </w:tcPr>
          <w:p w14:paraId="1CDE111C" w14:textId="77777777" w:rsidR="00CA5502" w:rsidRDefault="00CA5502" w:rsidP="003614B0">
            <w:pPr>
              <w:pStyle w:val="TAL"/>
              <w:rPr>
                <w:noProof/>
                <w:lang w:eastAsia="zh-CN"/>
              </w:rPr>
            </w:pPr>
            <w:r>
              <w:rPr>
                <w:rFonts w:hint="eastAsia"/>
                <w:noProof/>
                <w:lang w:eastAsia="zh-CN"/>
              </w:rPr>
              <w:t>boolean</w:t>
            </w:r>
          </w:p>
        </w:tc>
        <w:tc>
          <w:tcPr>
            <w:tcW w:w="360" w:type="dxa"/>
            <w:tcBorders>
              <w:top w:val="single" w:sz="4" w:space="0" w:color="auto"/>
              <w:left w:val="single" w:sz="4" w:space="0" w:color="auto"/>
              <w:bottom w:val="single" w:sz="4" w:space="0" w:color="auto"/>
              <w:right w:val="single" w:sz="4" w:space="0" w:color="auto"/>
            </w:tcBorders>
          </w:tcPr>
          <w:p w14:paraId="0E431B0B" w14:textId="77777777" w:rsidR="00CA5502" w:rsidRDefault="00CA5502" w:rsidP="003614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F712D7E"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3EB12F6" w14:textId="77777777" w:rsidR="00CA5502" w:rsidRDefault="00CA5502" w:rsidP="003614B0">
            <w:pPr>
              <w:pStyle w:val="TAL"/>
              <w:rPr>
                <w:noProof/>
              </w:rPr>
            </w:pPr>
            <w:r>
              <w:rPr>
                <w:noProof/>
              </w:rPr>
              <w:t xml:space="preserve">It is included and set to true if the immediate reporting of the </w:t>
            </w:r>
            <w:proofErr w:type="gramStart"/>
            <w:r>
              <w:t>current status</w:t>
            </w:r>
            <w:proofErr w:type="gramEnd"/>
            <w:r>
              <w:t xml:space="preserve"> of the subscribed event, if available is required</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1C435F8E" w14:textId="77777777" w:rsidR="00CA5502" w:rsidRDefault="00CA5502" w:rsidP="003614B0">
            <w:pPr>
              <w:pStyle w:val="TAL"/>
              <w:rPr>
                <w:rFonts w:cs="Arial"/>
                <w:noProof/>
                <w:szCs w:val="18"/>
              </w:rPr>
            </w:pPr>
          </w:p>
        </w:tc>
      </w:tr>
      <w:tr w:rsidR="00CA5502" w14:paraId="030674C6"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52B76634" w14:textId="77777777" w:rsidR="00CA5502" w:rsidRDefault="00CA5502" w:rsidP="003614B0">
            <w:pPr>
              <w:pStyle w:val="TAL"/>
              <w:rPr>
                <w:noProof/>
              </w:rPr>
            </w:pPr>
            <w:r>
              <w:rPr>
                <w:noProof/>
              </w:rPr>
              <w:t>notifMethod</w:t>
            </w:r>
          </w:p>
        </w:tc>
        <w:tc>
          <w:tcPr>
            <w:tcW w:w="1757" w:type="dxa"/>
            <w:tcBorders>
              <w:top w:val="single" w:sz="4" w:space="0" w:color="auto"/>
              <w:left w:val="single" w:sz="4" w:space="0" w:color="auto"/>
              <w:bottom w:val="single" w:sz="4" w:space="0" w:color="auto"/>
              <w:right w:val="single" w:sz="4" w:space="0" w:color="auto"/>
            </w:tcBorders>
          </w:tcPr>
          <w:p w14:paraId="60D8CBC1" w14:textId="77777777" w:rsidR="00CA5502" w:rsidRDefault="00CA5502" w:rsidP="003614B0">
            <w:pPr>
              <w:pStyle w:val="TAL"/>
              <w:rPr>
                <w:noProof/>
              </w:rPr>
            </w:pPr>
            <w:r>
              <w:rPr>
                <w:noProof/>
              </w:rPr>
              <w:t>NotificationMethod</w:t>
            </w:r>
          </w:p>
        </w:tc>
        <w:tc>
          <w:tcPr>
            <w:tcW w:w="360" w:type="dxa"/>
            <w:tcBorders>
              <w:top w:val="single" w:sz="4" w:space="0" w:color="auto"/>
              <w:left w:val="single" w:sz="4" w:space="0" w:color="auto"/>
              <w:bottom w:val="single" w:sz="4" w:space="0" w:color="auto"/>
              <w:right w:val="single" w:sz="4" w:space="0" w:color="auto"/>
            </w:tcBorders>
          </w:tcPr>
          <w:p w14:paraId="780D9668" w14:textId="77777777" w:rsidR="00CA5502" w:rsidRDefault="00CA5502" w:rsidP="003614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C50182E"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7BC750D" w14:textId="77777777" w:rsidR="00CA5502" w:rsidRDefault="00CA5502" w:rsidP="003614B0">
            <w:pPr>
              <w:pStyle w:val="TAL"/>
              <w:rPr>
                <w:noProof/>
              </w:rPr>
            </w:pPr>
            <w:r>
              <w:rPr>
                <w:noProof/>
              </w:rPr>
              <w:t>If "notifMethod" is not supplied, the default value "ON_EVENT_DETECTION" applies. (NOTE</w:t>
            </w:r>
            <w:r>
              <w:rPr>
                <w:rFonts w:hint="eastAsia"/>
                <w:noProof/>
                <w:lang w:eastAsia="zh-CN"/>
              </w:rPr>
              <w:t> </w:t>
            </w:r>
            <w:r>
              <w:rPr>
                <w:noProof/>
                <w:lang w:eastAsia="zh-CN"/>
              </w:rPr>
              <w:t>4</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43E3537B" w14:textId="77777777" w:rsidR="00CA5502" w:rsidRDefault="00CA5502" w:rsidP="003614B0">
            <w:pPr>
              <w:pStyle w:val="TAL"/>
              <w:rPr>
                <w:rFonts w:cs="Arial"/>
                <w:noProof/>
                <w:szCs w:val="18"/>
              </w:rPr>
            </w:pPr>
          </w:p>
        </w:tc>
      </w:tr>
      <w:tr w:rsidR="00CA5502" w14:paraId="4B598C80"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29BA704D" w14:textId="77777777" w:rsidR="00CA5502" w:rsidRDefault="00CA5502" w:rsidP="003614B0">
            <w:pPr>
              <w:pStyle w:val="TAL"/>
              <w:rPr>
                <w:noProof/>
              </w:rPr>
            </w:pPr>
            <w:r>
              <w:rPr>
                <w:noProof/>
              </w:rPr>
              <w:t>maxReportNbr</w:t>
            </w:r>
          </w:p>
        </w:tc>
        <w:tc>
          <w:tcPr>
            <w:tcW w:w="1757" w:type="dxa"/>
            <w:tcBorders>
              <w:top w:val="single" w:sz="4" w:space="0" w:color="auto"/>
              <w:left w:val="single" w:sz="4" w:space="0" w:color="auto"/>
              <w:bottom w:val="single" w:sz="4" w:space="0" w:color="auto"/>
              <w:right w:val="single" w:sz="4" w:space="0" w:color="auto"/>
            </w:tcBorders>
          </w:tcPr>
          <w:p w14:paraId="7072FF6E" w14:textId="77777777" w:rsidR="00CA5502" w:rsidRDefault="00CA5502" w:rsidP="003614B0">
            <w:pPr>
              <w:pStyle w:val="TAL"/>
              <w:rPr>
                <w:noProof/>
              </w:rPr>
            </w:pPr>
            <w:r>
              <w:rPr>
                <w:noProof/>
              </w:rPr>
              <w:t>Uinteger</w:t>
            </w:r>
          </w:p>
        </w:tc>
        <w:tc>
          <w:tcPr>
            <w:tcW w:w="360" w:type="dxa"/>
            <w:tcBorders>
              <w:top w:val="single" w:sz="4" w:space="0" w:color="auto"/>
              <w:left w:val="single" w:sz="4" w:space="0" w:color="auto"/>
              <w:bottom w:val="single" w:sz="4" w:space="0" w:color="auto"/>
              <w:right w:val="single" w:sz="4" w:space="0" w:color="auto"/>
            </w:tcBorders>
          </w:tcPr>
          <w:p w14:paraId="06BE1E6B" w14:textId="77777777" w:rsidR="00CA5502" w:rsidRDefault="00CA5502" w:rsidP="003614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6A1A14C"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1B5C3D1" w14:textId="77777777" w:rsidR="00CA5502" w:rsidRDefault="00CA5502" w:rsidP="003614B0">
            <w:pPr>
              <w:pStyle w:val="TAL"/>
              <w:rPr>
                <w:noProof/>
              </w:rPr>
            </w:pPr>
            <w:r>
              <w:rPr>
                <w:noProof/>
              </w:rPr>
              <w:t>If omitted, there is no limit. (NOTE</w:t>
            </w:r>
            <w:r>
              <w:rPr>
                <w:rFonts w:hint="eastAsia"/>
                <w:noProof/>
                <w:lang w:eastAsia="zh-CN"/>
              </w:rPr>
              <w:t> </w:t>
            </w:r>
            <w:r>
              <w:rPr>
                <w:noProof/>
                <w:lang w:eastAsia="zh-CN"/>
              </w:rPr>
              <w:t>4</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7525EF48" w14:textId="77777777" w:rsidR="00CA5502" w:rsidRDefault="00CA5502" w:rsidP="003614B0">
            <w:pPr>
              <w:pStyle w:val="TAL"/>
              <w:rPr>
                <w:rFonts w:cs="Arial"/>
                <w:noProof/>
                <w:szCs w:val="18"/>
              </w:rPr>
            </w:pPr>
          </w:p>
        </w:tc>
      </w:tr>
      <w:tr w:rsidR="00CA5502" w14:paraId="1A884EC5"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456FE158" w14:textId="77777777" w:rsidR="00CA5502" w:rsidRDefault="00CA5502" w:rsidP="003614B0">
            <w:pPr>
              <w:pStyle w:val="TAL"/>
              <w:rPr>
                <w:noProof/>
              </w:rPr>
            </w:pPr>
            <w:r>
              <w:rPr>
                <w:lang w:eastAsia="zh-CN"/>
              </w:rPr>
              <w:lastRenderedPageBreak/>
              <w:t>expiry</w:t>
            </w:r>
          </w:p>
        </w:tc>
        <w:tc>
          <w:tcPr>
            <w:tcW w:w="1757" w:type="dxa"/>
            <w:tcBorders>
              <w:top w:val="single" w:sz="4" w:space="0" w:color="auto"/>
              <w:left w:val="single" w:sz="4" w:space="0" w:color="auto"/>
              <w:bottom w:val="single" w:sz="4" w:space="0" w:color="auto"/>
              <w:right w:val="single" w:sz="4" w:space="0" w:color="auto"/>
            </w:tcBorders>
          </w:tcPr>
          <w:p w14:paraId="7024B473" w14:textId="77777777" w:rsidR="00CA5502" w:rsidRDefault="00CA5502" w:rsidP="003614B0">
            <w:pPr>
              <w:pStyle w:val="TAL"/>
              <w:rPr>
                <w:noProof/>
              </w:rPr>
            </w:pPr>
            <w:r>
              <w:rPr>
                <w:lang w:eastAsia="zh-CN"/>
              </w:rPr>
              <w:t>DateTime</w:t>
            </w:r>
          </w:p>
        </w:tc>
        <w:tc>
          <w:tcPr>
            <w:tcW w:w="360" w:type="dxa"/>
            <w:tcBorders>
              <w:top w:val="single" w:sz="4" w:space="0" w:color="auto"/>
              <w:left w:val="single" w:sz="4" w:space="0" w:color="auto"/>
              <w:bottom w:val="single" w:sz="4" w:space="0" w:color="auto"/>
              <w:right w:val="single" w:sz="4" w:space="0" w:color="auto"/>
            </w:tcBorders>
          </w:tcPr>
          <w:p w14:paraId="4B2B848E" w14:textId="77777777" w:rsidR="00CA5502" w:rsidRDefault="00CA5502" w:rsidP="003614B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F892143"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ACDF3D6" w14:textId="77777777" w:rsidR="00CA5502" w:rsidRDefault="00CA5502" w:rsidP="003614B0">
            <w:pPr>
              <w:pStyle w:val="TAL"/>
              <w:rPr>
                <w:noProof/>
              </w:rPr>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r>
              <w:rPr>
                <w:noProof/>
              </w:rPr>
              <w:t xml:space="preserve"> (NOTE</w:t>
            </w:r>
            <w:r>
              <w:rPr>
                <w:rFonts w:hint="eastAsia"/>
                <w:noProof/>
                <w:lang w:eastAsia="zh-CN"/>
              </w:rPr>
              <w:t> </w:t>
            </w:r>
            <w:r>
              <w:rPr>
                <w:noProof/>
                <w:lang w:eastAsia="zh-CN"/>
              </w:rPr>
              <w:t>4</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3A10332E" w14:textId="77777777" w:rsidR="00CA5502" w:rsidRDefault="00CA5502" w:rsidP="003614B0">
            <w:pPr>
              <w:pStyle w:val="TAL"/>
              <w:rPr>
                <w:rFonts w:cs="Arial"/>
                <w:noProof/>
                <w:szCs w:val="18"/>
              </w:rPr>
            </w:pPr>
          </w:p>
        </w:tc>
      </w:tr>
      <w:tr w:rsidR="00CA5502" w14:paraId="009F5A64"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7A4293FC" w14:textId="77777777" w:rsidR="00CA5502" w:rsidRDefault="00CA5502" w:rsidP="003614B0">
            <w:pPr>
              <w:pStyle w:val="TAL"/>
              <w:rPr>
                <w:noProof/>
              </w:rPr>
            </w:pPr>
            <w:r>
              <w:rPr>
                <w:noProof/>
              </w:rPr>
              <w:t>repPeriod</w:t>
            </w:r>
          </w:p>
        </w:tc>
        <w:tc>
          <w:tcPr>
            <w:tcW w:w="1757" w:type="dxa"/>
            <w:tcBorders>
              <w:top w:val="single" w:sz="4" w:space="0" w:color="auto"/>
              <w:left w:val="single" w:sz="4" w:space="0" w:color="auto"/>
              <w:bottom w:val="single" w:sz="4" w:space="0" w:color="auto"/>
              <w:right w:val="single" w:sz="4" w:space="0" w:color="auto"/>
            </w:tcBorders>
          </w:tcPr>
          <w:p w14:paraId="67342221" w14:textId="77777777" w:rsidR="00CA5502" w:rsidRDefault="00CA5502" w:rsidP="003614B0">
            <w:pPr>
              <w:pStyle w:val="TAL"/>
              <w:rPr>
                <w:noProof/>
              </w:rPr>
            </w:pPr>
            <w:r>
              <w:rPr>
                <w:noProof/>
              </w:rPr>
              <w:t>DurationSec</w:t>
            </w:r>
          </w:p>
        </w:tc>
        <w:tc>
          <w:tcPr>
            <w:tcW w:w="360" w:type="dxa"/>
            <w:tcBorders>
              <w:top w:val="single" w:sz="4" w:space="0" w:color="auto"/>
              <w:left w:val="single" w:sz="4" w:space="0" w:color="auto"/>
              <w:bottom w:val="single" w:sz="4" w:space="0" w:color="auto"/>
              <w:right w:val="single" w:sz="4" w:space="0" w:color="auto"/>
            </w:tcBorders>
          </w:tcPr>
          <w:p w14:paraId="560E484B" w14:textId="77777777" w:rsidR="00CA5502" w:rsidRDefault="00CA5502" w:rsidP="003614B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CF84C32"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C900A08" w14:textId="77777777" w:rsidR="00CA5502" w:rsidRDefault="00CA5502" w:rsidP="003614B0">
            <w:pPr>
              <w:pStyle w:val="TAL"/>
              <w:rPr>
                <w:noProof/>
              </w:rPr>
            </w:pPr>
            <w:r>
              <w:rPr>
                <w:noProof/>
              </w:rPr>
              <w:t>Is supplied for notification Method "periodic".</w:t>
            </w:r>
          </w:p>
        </w:tc>
        <w:tc>
          <w:tcPr>
            <w:tcW w:w="1304" w:type="dxa"/>
            <w:tcBorders>
              <w:top w:val="single" w:sz="4" w:space="0" w:color="auto"/>
              <w:left w:val="single" w:sz="4" w:space="0" w:color="auto"/>
              <w:bottom w:val="single" w:sz="4" w:space="0" w:color="auto"/>
              <w:right w:val="single" w:sz="4" w:space="0" w:color="auto"/>
            </w:tcBorders>
          </w:tcPr>
          <w:p w14:paraId="1CDDB617" w14:textId="77777777" w:rsidR="00CA5502" w:rsidRDefault="00CA5502" w:rsidP="003614B0">
            <w:pPr>
              <w:pStyle w:val="TAL"/>
              <w:rPr>
                <w:rFonts w:cs="Arial"/>
                <w:noProof/>
                <w:szCs w:val="18"/>
              </w:rPr>
            </w:pPr>
          </w:p>
        </w:tc>
      </w:tr>
      <w:tr w:rsidR="00CA5502" w14:paraId="529F598F"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7C5B4D1F" w14:textId="77777777" w:rsidR="00CA5502" w:rsidRDefault="00CA5502" w:rsidP="003614B0">
            <w:pPr>
              <w:pStyle w:val="TAL"/>
              <w:rPr>
                <w:noProof/>
              </w:rPr>
            </w:pPr>
            <w:r>
              <w:rPr>
                <w:noProof/>
              </w:rPr>
              <w:t>guami</w:t>
            </w:r>
          </w:p>
        </w:tc>
        <w:tc>
          <w:tcPr>
            <w:tcW w:w="1757" w:type="dxa"/>
            <w:tcBorders>
              <w:top w:val="single" w:sz="4" w:space="0" w:color="auto"/>
              <w:left w:val="single" w:sz="4" w:space="0" w:color="auto"/>
              <w:bottom w:val="single" w:sz="4" w:space="0" w:color="auto"/>
              <w:right w:val="single" w:sz="4" w:space="0" w:color="auto"/>
            </w:tcBorders>
          </w:tcPr>
          <w:p w14:paraId="55AA9134" w14:textId="77777777" w:rsidR="00CA5502" w:rsidRDefault="00CA5502" w:rsidP="003614B0">
            <w:pPr>
              <w:pStyle w:val="TAL"/>
              <w:rPr>
                <w:noProof/>
              </w:rPr>
            </w:pPr>
            <w:r>
              <w:t>Guami</w:t>
            </w:r>
          </w:p>
        </w:tc>
        <w:tc>
          <w:tcPr>
            <w:tcW w:w="360" w:type="dxa"/>
            <w:tcBorders>
              <w:top w:val="single" w:sz="4" w:space="0" w:color="auto"/>
              <w:left w:val="single" w:sz="4" w:space="0" w:color="auto"/>
              <w:bottom w:val="single" w:sz="4" w:space="0" w:color="auto"/>
              <w:right w:val="single" w:sz="4" w:space="0" w:color="auto"/>
            </w:tcBorders>
          </w:tcPr>
          <w:p w14:paraId="0B914F56" w14:textId="77777777" w:rsidR="00CA5502" w:rsidRDefault="00CA5502" w:rsidP="003614B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09D48BE"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CFC8B33" w14:textId="77777777" w:rsidR="00CA5502" w:rsidRDefault="00CA5502" w:rsidP="003614B0">
            <w:pPr>
              <w:pStyle w:val="TAL"/>
              <w:rPr>
                <w:noProof/>
              </w:rPr>
            </w:pPr>
            <w:r>
              <w:rPr>
                <w:noProof/>
              </w:rPr>
              <w:t xml:space="preserve">The </w:t>
            </w:r>
            <w:r>
              <w:rPr>
                <w:lang w:eastAsia="zh-CN"/>
              </w:rPr>
              <w:t>Globally Unique AMF Identifier (GUAMI) shall be provided by an AMF as NF service consumer.</w:t>
            </w:r>
          </w:p>
        </w:tc>
        <w:tc>
          <w:tcPr>
            <w:tcW w:w="1304" w:type="dxa"/>
            <w:tcBorders>
              <w:top w:val="single" w:sz="4" w:space="0" w:color="auto"/>
              <w:left w:val="single" w:sz="4" w:space="0" w:color="auto"/>
              <w:bottom w:val="single" w:sz="4" w:space="0" w:color="auto"/>
              <w:right w:val="single" w:sz="4" w:space="0" w:color="auto"/>
            </w:tcBorders>
          </w:tcPr>
          <w:p w14:paraId="4F74E5C3" w14:textId="77777777" w:rsidR="00CA5502" w:rsidRDefault="00CA5502" w:rsidP="003614B0">
            <w:pPr>
              <w:pStyle w:val="TAL"/>
              <w:rPr>
                <w:rFonts w:cs="Arial"/>
                <w:noProof/>
                <w:szCs w:val="18"/>
              </w:rPr>
            </w:pPr>
          </w:p>
        </w:tc>
      </w:tr>
      <w:tr w:rsidR="00CA5502" w14:paraId="19C4AA3A"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463B961F" w14:textId="77777777" w:rsidR="00CA5502" w:rsidRDefault="00CA5502" w:rsidP="003614B0">
            <w:pPr>
              <w:pStyle w:val="TAL"/>
              <w:rPr>
                <w:noProof/>
              </w:rPr>
            </w:pPr>
            <w:r>
              <w:rPr>
                <w:noProof/>
              </w:rPr>
              <w:t>serviceName</w:t>
            </w:r>
          </w:p>
        </w:tc>
        <w:tc>
          <w:tcPr>
            <w:tcW w:w="1757" w:type="dxa"/>
            <w:tcBorders>
              <w:top w:val="single" w:sz="4" w:space="0" w:color="auto"/>
              <w:left w:val="single" w:sz="4" w:space="0" w:color="auto"/>
              <w:bottom w:val="single" w:sz="4" w:space="0" w:color="auto"/>
              <w:right w:val="single" w:sz="4" w:space="0" w:color="auto"/>
            </w:tcBorders>
          </w:tcPr>
          <w:p w14:paraId="76FAEE90" w14:textId="77777777" w:rsidR="00CA5502" w:rsidRDefault="00CA5502" w:rsidP="003614B0">
            <w:pPr>
              <w:pStyle w:val="TAL"/>
              <w:rPr>
                <w:noProof/>
              </w:rPr>
            </w:pPr>
            <w:r>
              <w:t>ServiceName</w:t>
            </w:r>
          </w:p>
        </w:tc>
        <w:tc>
          <w:tcPr>
            <w:tcW w:w="360" w:type="dxa"/>
            <w:tcBorders>
              <w:top w:val="single" w:sz="4" w:space="0" w:color="auto"/>
              <w:left w:val="single" w:sz="4" w:space="0" w:color="auto"/>
              <w:bottom w:val="single" w:sz="4" w:space="0" w:color="auto"/>
              <w:right w:val="single" w:sz="4" w:space="0" w:color="auto"/>
            </w:tcBorders>
          </w:tcPr>
          <w:p w14:paraId="139EF936" w14:textId="77777777" w:rsidR="00CA5502" w:rsidRDefault="00CA5502" w:rsidP="003614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4CB3980"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369B5C6" w14:textId="77777777" w:rsidR="00CA5502" w:rsidRDefault="00CA5502" w:rsidP="003614B0">
            <w:pPr>
              <w:pStyle w:val="TAL"/>
              <w:rPr>
                <w:noProof/>
              </w:rPr>
            </w:pPr>
            <w:r>
              <w:rPr>
                <w:noProof/>
              </w:rPr>
              <w:t>If the NF service consumer is an AMF, it should provide the name of a service produced by the AMF that makes use of the notification about subscribed events.</w:t>
            </w:r>
          </w:p>
        </w:tc>
        <w:tc>
          <w:tcPr>
            <w:tcW w:w="1304" w:type="dxa"/>
            <w:tcBorders>
              <w:top w:val="single" w:sz="4" w:space="0" w:color="auto"/>
              <w:left w:val="single" w:sz="4" w:space="0" w:color="auto"/>
              <w:bottom w:val="single" w:sz="4" w:space="0" w:color="auto"/>
              <w:right w:val="single" w:sz="4" w:space="0" w:color="auto"/>
            </w:tcBorders>
          </w:tcPr>
          <w:p w14:paraId="596F3157" w14:textId="77777777" w:rsidR="00CA5502" w:rsidRDefault="00CA5502" w:rsidP="003614B0">
            <w:pPr>
              <w:pStyle w:val="TAL"/>
              <w:rPr>
                <w:rFonts w:cs="Arial"/>
                <w:noProof/>
                <w:szCs w:val="18"/>
              </w:rPr>
            </w:pPr>
          </w:p>
        </w:tc>
      </w:tr>
      <w:tr w:rsidR="00CA5502" w14:paraId="57216AE6"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28C341D2" w14:textId="77777777" w:rsidR="00CA5502" w:rsidRDefault="00CA5502" w:rsidP="003614B0">
            <w:pPr>
              <w:pStyle w:val="TAL"/>
              <w:rPr>
                <w:noProof/>
              </w:rPr>
            </w:pPr>
            <w:r>
              <w:rPr>
                <w:noProof/>
                <w:lang w:eastAsia="zh-CN"/>
              </w:rPr>
              <w:t>supportedFeatures</w:t>
            </w:r>
          </w:p>
        </w:tc>
        <w:tc>
          <w:tcPr>
            <w:tcW w:w="1757" w:type="dxa"/>
            <w:tcBorders>
              <w:top w:val="single" w:sz="4" w:space="0" w:color="auto"/>
              <w:left w:val="single" w:sz="4" w:space="0" w:color="auto"/>
              <w:bottom w:val="single" w:sz="4" w:space="0" w:color="auto"/>
              <w:right w:val="single" w:sz="4" w:space="0" w:color="auto"/>
            </w:tcBorders>
          </w:tcPr>
          <w:p w14:paraId="65C0EB74" w14:textId="77777777" w:rsidR="00CA5502" w:rsidRDefault="00CA5502" w:rsidP="003614B0">
            <w:pPr>
              <w:pStyle w:val="TAL"/>
              <w:rPr>
                <w:noProof/>
              </w:rPr>
            </w:pPr>
            <w:r>
              <w:rPr>
                <w:noProof/>
                <w:lang w:eastAsia="zh-CN"/>
              </w:rPr>
              <w:t>SupportedFeatures</w:t>
            </w:r>
          </w:p>
        </w:tc>
        <w:tc>
          <w:tcPr>
            <w:tcW w:w="360" w:type="dxa"/>
            <w:tcBorders>
              <w:top w:val="single" w:sz="4" w:space="0" w:color="auto"/>
              <w:left w:val="single" w:sz="4" w:space="0" w:color="auto"/>
              <w:bottom w:val="single" w:sz="4" w:space="0" w:color="auto"/>
              <w:right w:val="single" w:sz="4" w:space="0" w:color="auto"/>
            </w:tcBorders>
          </w:tcPr>
          <w:p w14:paraId="3515BD00" w14:textId="77777777" w:rsidR="00CA5502" w:rsidRDefault="00CA5502" w:rsidP="003614B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E006625"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05B5550" w14:textId="77777777" w:rsidR="00CA5502" w:rsidRDefault="00CA5502" w:rsidP="003614B0">
            <w:pPr>
              <w:pStyle w:val="TAL"/>
              <w:rPr>
                <w:noProof/>
              </w:rPr>
            </w:pPr>
            <w:r>
              <w:rPr>
                <w:noProof/>
              </w:rPr>
              <w:t>List of Supported features used as described in subclause 5.8.</w:t>
            </w:r>
          </w:p>
          <w:p w14:paraId="1AE49690" w14:textId="77777777" w:rsidR="00CA5502" w:rsidRDefault="00CA5502" w:rsidP="003614B0">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tcBorders>
              <w:top w:val="single" w:sz="4" w:space="0" w:color="auto"/>
              <w:left w:val="single" w:sz="4" w:space="0" w:color="auto"/>
              <w:bottom w:val="single" w:sz="4" w:space="0" w:color="auto"/>
              <w:right w:val="single" w:sz="4" w:space="0" w:color="auto"/>
            </w:tcBorders>
          </w:tcPr>
          <w:p w14:paraId="4E70C424" w14:textId="77777777" w:rsidR="00CA5502" w:rsidRDefault="00CA5502" w:rsidP="003614B0">
            <w:pPr>
              <w:pStyle w:val="TAL"/>
              <w:rPr>
                <w:rFonts w:cs="Arial"/>
                <w:noProof/>
                <w:szCs w:val="18"/>
              </w:rPr>
            </w:pPr>
          </w:p>
        </w:tc>
      </w:tr>
      <w:tr w:rsidR="00CA5502" w14:paraId="0B17D8EA"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380EE0E2" w14:textId="77777777" w:rsidR="00CA5502" w:rsidRDefault="00CA5502" w:rsidP="003614B0">
            <w:pPr>
              <w:pStyle w:val="TAL"/>
              <w:rPr>
                <w:noProof/>
                <w:lang w:eastAsia="zh-CN"/>
              </w:rPr>
            </w:pPr>
            <w:r>
              <w:rPr>
                <w:noProof/>
              </w:rPr>
              <w:t>sampRatio</w:t>
            </w:r>
          </w:p>
        </w:tc>
        <w:tc>
          <w:tcPr>
            <w:tcW w:w="1757" w:type="dxa"/>
            <w:tcBorders>
              <w:top w:val="single" w:sz="4" w:space="0" w:color="auto"/>
              <w:left w:val="single" w:sz="4" w:space="0" w:color="auto"/>
              <w:bottom w:val="single" w:sz="4" w:space="0" w:color="auto"/>
              <w:right w:val="single" w:sz="4" w:space="0" w:color="auto"/>
            </w:tcBorders>
          </w:tcPr>
          <w:p w14:paraId="2DD60416" w14:textId="77777777" w:rsidR="00CA5502" w:rsidRDefault="00CA5502" w:rsidP="003614B0">
            <w:pPr>
              <w:pStyle w:val="TAL"/>
              <w:rPr>
                <w:noProof/>
                <w:lang w:eastAsia="zh-CN"/>
              </w:rPr>
            </w:pPr>
            <w:r>
              <w:t>SamplingRatio</w:t>
            </w:r>
          </w:p>
        </w:tc>
        <w:tc>
          <w:tcPr>
            <w:tcW w:w="360" w:type="dxa"/>
            <w:tcBorders>
              <w:top w:val="single" w:sz="4" w:space="0" w:color="auto"/>
              <w:left w:val="single" w:sz="4" w:space="0" w:color="auto"/>
              <w:bottom w:val="single" w:sz="4" w:space="0" w:color="auto"/>
              <w:right w:val="single" w:sz="4" w:space="0" w:color="auto"/>
            </w:tcBorders>
          </w:tcPr>
          <w:p w14:paraId="06678C7F" w14:textId="77777777" w:rsidR="00CA5502" w:rsidRDefault="00CA5502" w:rsidP="003614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D85A912"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BB3F594" w14:textId="77777777" w:rsidR="00CA5502" w:rsidRDefault="00CA5502" w:rsidP="003614B0">
            <w:pPr>
              <w:pStyle w:val="TAL"/>
              <w:rPr>
                <w:noProof/>
              </w:rPr>
            </w:pPr>
            <w:r>
              <w:rPr>
                <w:noProof/>
              </w:rPr>
              <w:t>Indicates the ratio of the random subset to target UEs, event reports only relates to the subset.</w:t>
            </w:r>
          </w:p>
        </w:tc>
        <w:tc>
          <w:tcPr>
            <w:tcW w:w="1304" w:type="dxa"/>
            <w:tcBorders>
              <w:top w:val="single" w:sz="4" w:space="0" w:color="auto"/>
              <w:left w:val="single" w:sz="4" w:space="0" w:color="auto"/>
              <w:bottom w:val="single" w:sz="4" w:space="0" w:color="auto"/>
              <w:right w:val="single" w:sz="4" w:space="0" w:color="auto"/>
            </w:tcBorders>
          </w:tcPr>
          <w:p w14:paraId="61E0E0AB" w14:textId="77777777" w:rsidR="00CA5502" w:rsidRDefault="00CA5502" w:rsidP="003614B0">
            <w:pPr>
              <w:pStyle w:val="TAL"/>
              <w:rPr>
                <w:rFonts w:cs="Arial"/>
                <w:noProof/>
                <w:szCs w:val="18"/>
              </w:rPr>
            </w:pPr>
          </w:p>
        </w:tc>
      </w:tr>
      <w:tr w:rsidR="00CA5502" w14:paraId="654C83A9"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2CE945DA" w14:textId="77777777" w:rsidR="00CA5502" w:rsidRDefault="00CA5502" w:rsidP="003614B0">
            <w:pPr>
              <w:pStyle w:val="TAL"/>
              <w:rPr>
                <w:noProof/>
              </w:rPr>
            </w:pPr>
            <w:r>
              <w:rPr>
                <w:noProof/>
              </w:rPr>
              <w:t>partitionCriteria</w:t>
            </w:r>
          </w:p>
        </w:tc>
        <w:tc>
          <w:tcPr>
            <w:tcW w:w="1757" w:type="dxa"/>
            <w:tcBorders>
              <w:top w:val="single" w:sz="4" w:space="0" w:color="auto"/>
              <w:left w:val="single" w:sz="4" w:space="0" w:color="auto"/>
              <w:bottom w:val="single" w:sz="4" w:space="0" w:color="auto"/>
              <w:right w:val="single" w:sz="4" w:space="0" w:color="auto"/>
            </w:tcBorders>
          </w:tcPr>
          <w:p w14:paraId="0C29828E" w14:textId="77777777" w:rsidR="00CA5502" w:rsidRDefault="00CA5502" w:rsidP="003614B0">
            <w:pPr>
              <w:pStyle w:val="TAL"/>
            </w:pPr>
            <w:proofErr w:type="gramStart"/>
            <w:r>
              <w:t>array(</w:t>
            </w:r>
            <w:proofErr w:type="gramEnd"/>
            <w:r>
              <w:t>PartitioningCriteria)</w:t>
            </w:r>
          </w:p>
        </w:tc>
        <w:tc>
          <w:tcPr>
            <w:tcW w:w="360" w:type="dxa"/>
            <w:tcBorders>
              <w:top w:val="single" w:sz="4" w:space="0" w:color="auto"/>
              <w:left w:val="single" w:sz="4" w:space="0" w:color="auto"/>
              <w:bottom w:val="single" w:sz="4" w:space="0" w:color="auto"/>
              <w:right w:val="single" w:sz="4" w:space="0" w:color="auto"/>
            </w:tcBorders>
          </w:tcPr>
          <w:p w14:paraId="2F824A91" w14:textId="77777777" w:rsidR="00CA5502" w:rsidRDefault="00CA5502" w:rsidP="003614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473735E" w14:textId="77777777" w:rsidR="00CA5502" w:rsidRDefault="00CA5502" w:rsidP="003614B0">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4C1DBD0E" w14:textId="77777777" w:rsidR="00CA5502" w:rsidRDefault="00CA5502" w:rsidP="003614B0">
            <w:pPr>
              <w:pStyle w:val="TAL"/>
              <w:rPr>
                <w:noProof/>
              </w:rPr>
            </w:pPr>
            <w:r>
              <w:rPr>
                <w:rFonts w:cs="Arial"/>
                <w:szCs w:val="18"/>
                <w:lang w:eastAsia="zh-CN"/>
              </w:rPr>
              <w:t xml:space="preserve">Defines criteria for partitioning the UEs </w:t>
            </w:r>
            <w:proofErr w:type="gramStart"/>
            <w:r>
              <w:rPr>
                <w:rFonts w:cs="Arial"/>
                <w:szCs w:val="18"/>
                <w:lang w:eastAsia="zh-CN"/>
              </w:rPr>
              <w:t>in order to</w:t>
            </w:r>
            <w:proofErr w:type="gramEnd"/>
            <w:r>
              <w:rPr>
                <w:rFonts w:cs="Arial"/>
                <w:szCs w:val="18"/>
                <w:lang w:eastAsia="zh-CN"/>
              </w:rPr>
              <w:t xml:space="preserve"> apply the sampling ratio for each partition. It may only be included in event subscription requests when the "sampRatio" attribute is also provided.</w:t>
            </w:r>
            <w:r>
              <w:rPr>
                <w:noProof/>
              </w:rPr>
              <w:t xml:space="preserve"> (NOTE 3)</w:t>
            </w:r>
          </w:p>
        </w:tc>
        <w:tc>
          <w:tcPr>
            <w:tcW w:w="1304" w:type="dxa"/>
            <w:tcBorders>
              <w:top w:val="single" w:sz="4" w:space="0" w:color="auto"/>
              <w:left w:val="single" w:sz="4" w:space="0" w:color="auto"/>
              <w:bottom w:val="single" w:sz="4" w:space="0" w:color="auto"/>
              <w:right w:val="single" w:sz="4" w:space="0" w:color="auto"/>
            </w:tcBorders>
          </w:tcPr>
          <w:p w14:paraId="2BEAAF1C" w14:textId="77777777" w:rsidR="00CA5502" w:rsidRDefault="00CA5502" w:rsidP="003614B0">
            <w:pPr>
              <w:pStyle w:val="TAL"/>
              <w:rPr>
                <w:rFonts w:cs="Arial"/>
                <w:noProof/>
                <w:szCs w:val="18"/>
              </w:rPr>
            </w:pPr>
            <w:r>
              <w:rPr>
                <w:rFonts w:cs="Arial"/>
                <w:noProof/>
                <w:szCs w:val="18"/>
              </w:rPr>
              <w:t>EneNA</w:t>
            </w:r>
          </w:p>
        </w:tc>
      </w:tr>
      <w:tr w:rsidR="00CA5502" w14:paraId="457198B8"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4363D6F7" w14:textId="77777777" w:rsidR="00CA5502" w:rsidRDefault="00CA5502" w:rsidP="003614B0">
            <w:pPr>
              <w:pStyle w:val="TAL"/>
              <w:rPr>
                <w:noProof/>
                <w:lang w:eastAsia="zh-CN"/>
              </w:rPr>
            </w:pPr>
            <w:r>
              <w:rPr>
                <w:noProof/>
              </w:rPr>
              <w:t>grpRepTime</w:t>
            </w:r>
          </w:p>
        </w:tc>
        <w:tc>
          <w:tcPr>
            <w:tcW w:w="1757" w:type="dxa"/>
            <w:tcBorders>
              <w:top w:val="single" w:sz="4" w:space="0" w:color="auto"/>
              <w:left w:val="single" w:sz="4" w:space="0" w:color="auto"/>
              <w:bottom w:val="single" w:sz="4" w:space="0" w:color="auto"/>
              <w:right w:val="single" w:sz="4" w:space="0" w:color="auto"/>
            </w:tcBorders>
          </w:tcPr>
          <w:p w14:paraId="683AA323" w14:textId="77777777" w:rsidR="00CA5502" w:rsidRDefault="00CA5502" w:rsidP="003614B0">
            <w:pPr>
              <w:pStyle w:val="TAL"/>
              <w:rPr>
                <w:noProof/>
                <w:lang w:eastAsia="zh-CN"/>
              </w:rPr>
            </w:pPr>
            <w:r>
              <w:rPr>
                <w:lang w:eastAsia="zh-CN"/>
              </w:rPr>
              <w:t>DurationSec</w:t>
            </w:r>
          </w:p>
        </w:tc>
        <w:tc>
          <w:tcPr>
            <w:tcW w:w="360" w:type="dxa"/>
            <w:tcBorders>
              <w:top w:val="single" w:sz="4" w:space="0" w:color="auto"/>
              <w:left w:val="single" w:sz="4" w:space="0" w:color="auto"/>
              <w:bottom w:val="single" w:sz="4" w:space="0" w:color="auto"/>
              <w:right w:val="single" w:sz="4" w:space="0" w:color="auto"/>
            </w:tcBorders>
          </w:tcPr>
          <w:p w14:paraId="2C9154A7" w14:textId="77777777" w:rsidR="00CA5502" w:rsidRDefault="00CA5502" w:rsidP="003614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E694376"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74DF9EF" w14:textId="77777777" w:rsidR="00CA5502" w:rsidRDefault="00CA5502" w:rsidP="003614B0">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tcBorders>
              <w:top w:val="single" w:sz="4" w:space="0" w:color="auto"/>
              <w:left w:val="single" w:sz="4" w:space="0" w:color="auto"/>
              <w:bottom w:val="single" w:sz="4" w:space="0" w:color="auto"/>
              <w:right w:val="single" w:sz="4" w:space="0" w:color="auto"/>
            </w:tcBorders>
          </w:tcPr>
          <w:p w14:paraId="557A0729" w14:textId="77777777" w:rsidR="00CA5502" w:rsidRDefault="00CA5502" w:rsidP="003614B0">
            <w:pPr>
              <w:pStyle w:val="TAL"/>
              <w:rPr>
                <w:rFonts w:cs="Arial"/>
                <w:noProof/>
                <w:szCs w:val="18"/>
              </w:rPr>
            </w:pPr>
          </w:p>
        </w:tc>
      </w:tr>
      <w:tr w:rsidR="00CA5502" w14:paraId="159B6B19"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31FCA91B" w14:textId="77777777" w:rsidR="00CA5502" w:rsidRDefault="00CA5502" w:rsidP="003614B0">
            <w:pPr>
              <w:pStyle w:val="TAL"/>
              <w:rPr>
                <w:noProof/>
              </w:rPr>
            </w:pPr>
            <w:r>
              <w:rPr>
                <w:noProof/>
                <w:lang w:eastAsia="zh-CN"/>
              </w:rPr>
              <w:t>notifFlag</w:t>
            </w:r>
          </w:p>
        </w:tc>
        <w:tc>
          <w:tcPr>
            <w:tcW w:w="1757" w:type="dxa"/>
            <w:tcBorders>
              <w:top w:val="single" w:sz="4" w:space="0" w:color="auto"/>
              <w:left w:val="single" w:sz="4" w:space="0" w:color="auto"/>
              <w:bottom w:val="single" w:sz="4" w:space="0" w:color="auto"/>
              <w:right w:val="single" w:sz="4" w:space="0" w:color="auto"/>
            </w:tcBorders>
          </w:tcPr>
          <w:p w14:paraId="44F0379E" w14:textId="77777777" w:rsidR="00CA5502" w:rsidRDefault="00CA5502" w:rsidP="003614B0">
            <w:pPr>
              <w:pStyle w:val="TAL"/>
              <w:rPr>
                <w:lang w:eastAsia="zh-CN"/>
              </w:rPr>
            </w:pPr>
            <w:r>
              <w:rPr>
                <w:rFonts w:hint="eastAsia"/>
                <w:lang w:eastAsia="zh-CN"/>
              </w:rPr>
              <w:t>N</w:t>
            </w:r>
            <w:r>
              <w:rPr>
                <w:lang w:eastAsia="zh-CN"/>
              </w:rPr>
              <w:t>otificationFlag</w:t>
            </w:r>
          </w:p>
        </w:tc>
        <w:tc>
          <w:tcPr>
            <w:tcW w:w="360" w:type="dxa"/>
            <w:tcBorders>
              <w:top w:val="single" w:sz="4" w:space="0" w:color="auto"/>
              <w:left w:val="single" w:sz="4" w:space="0" w:color="auto"/>
              <w:bottom w:val="single" w:sz="4" w:space="0" w:color="auto"/>
              <w:right w:val="single" w:sz="4" w:space="0" w:color="auto"/>
            </w:tcBorders>
          </w:tcPr>
          <w:p w14:paraId="4E9274D3" w14:textId="77777777" w:rsidR="00CA5502" w:rsidRDefault="00CA5502" w:rsidP="003614B0">
            <w:pPr>
              <w:pStyle w:val="TAC"/>
              <w:rPr>
                <w:noProof/>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398A6FB" w14:textId="77777777" w:rsidR="00CA5502" w:rsidRDefault="00CA5502" w:rsidP="003614B0">
            <w:pPr>
              <w:pStyle w:val="TAC"/>
              <w:rPr>
                <w:noProof/>
              </w:rPr>
            </w:pPr>
            <w:r>
              <w:rPr>
                <w:rFonts w:hint="eastAsia"/>
                <w:noProof/>
                <w:lang w:eastAsia="zh-CN"/>
              </w:rPr>
              <w:t>0</w:t>
            </w:r>
            <w:r>
              <w:rPr>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724ACD56" w14:textId="77777777" w:rsidR="00CA5502" w:rsidRDefault="00CA5502" w:rsidP="003614B0">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3AB45A7F" w14:textId="77777777" w:rsidR="00CA5502" w:rsidRDefault="00CA5502" w:rsidP="003614B0">
            <w:pPr>
              <w:pStyle w:val="TAL"/>
              <w:rPr>
                <w:noProof/>
              </w:rPr>
            </w:pPr>
            <w:r>
              <w:rPr>
                <w:noProof/>
                <w:lang w:eastAsia="zh-CN"/>
              </w:rPr>
              <w:t xml:space="preserve">Default: </w:t>
            </w:r>
            <w:r>
              <w:rPr>
                <w:noProof/>
              </w:rPr>
              <w:t>"ACTIVATE"</w:t>
            </w:r>
          </w:p>
        </w:tc>
        <w:tc>
          <w:tcPr>
            <w:tcW w:w="1304" w:type="dxa"/>
            <w:tcBorders>
              <w:top w:val="single" w:sz="4" w:space="0" w:color="auto"/>
              <w:left w:val="single" w:sz="4" w:space="0" w:color="auto"/>
              <w:bottom w:val="single" w:sz="4" w:space="0" w:color="auto"/>
              <w:right w:val="single" w:sz="4" w:space="0" w:color="auto"/>
            </w:tcBorders>
          </w:tcPr>
          <w:p w14:paraId="34009686" w14:textId="77777777" w:rsidR="00CA5502" w:rsidRDefault="00CA5502" w:rsidP="003614B0">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CA5502" w14:paraId="29C300C9" w14:textId="77777777" w:rsidTr="00CA5502">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6685E73" w14:textId="77777777" w:rsidR="00CA5502" w:rsidRDefault="00CA5502" w:rsidP="003614B0">
            <w:pPr>
              <w:pStyle w:val="TAN"/>
              <w:rPr>
                <w:noProof/>
              </w:rPr>
            </w:pPr>
            <w:r>
              <w:rPr>
                <w:noProof/>
              </w:rPr>
              <w:t>NOTE 1:</w:t>
            </w:r>
            <w:r>
              <w:rPr>
                <w:noProof/>
              </w:rPr>
              <w:tab/>
              <w:t xml:space="preserve">If the event subscription applies for a specific PDU session, the PDU session of a single UE (pduSeId, and gpsi/supi) shall be included; otherwise one and only one of a single UE (gpsi/supi), a group of UEs (groupId), or anyUeInd set to true shall be included. </w:t>
            </w:r>
          </w:p>
          <w:p w14:paraId="6CFC1660" w14:textId="77777777" w:rsidR="00CA5502" w:rsidRDefault="00CA5502" w:rsidP="003614B0">
            <w:pPr>
              <w:pStyle w:val="TAN"/>
              <w:rPr>
                <w:noProof/>
              </w:rPr>
            </w:pPr>
            <w:r>
              <w:rPr>
                <w:noProof/>
              </w:rPr>
              <w:t>NOTE 2:</w:t>
            </w:r>
            <w:r>
              <w:rPr>
                <w:noProof/>
              </w:rPr>
              <w:tab/>
              <w:t xml:space="preserve">If the UDM </w:t>
            </w:r>
            <w:r>
              <w:t>as NF service consumer</w:t>
            </w:r>
            <w:r>
              <w:rPr>
                <w:noProof/>
              </w:rPr>
              <w:t xml:space="preserve"> subscribes to event (e.g. d</w:t>
            </w:r>
            <w:r>
              <w:t xml:space="preserve">ownlink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r>
              <w:t>referenceId</w:t>
            </w:r>
            <w:r>
              <w:rPr>
                <w:noProof/>
              </w:rPr>
              <w:t>" received from the AF/NEF as defined in subclause </w:t>
            </w:r>
            <w:r>
              <w:t>6.4.6.2.4</w:t>
            </w:r>
            <w:r>
              <w:rPr>
                <w:noProof/>
              </w:rPr>
              <w:t xml:space="preserve"> of 3GPP TS 29.503 [14].</w:t>
            </w:r>
          </w:p>
          <w:p w14:paraId="1DF34E59" w14:textId="77777777" w:rsidR="00CA5502" w:rsidRDefault="00CA5502" w:rsidP="003614B0">
            <w:pPr>
              <w:pStyle w:val="TAN"/>
              <w:rPr>
                <w:noProof/>
              </w:rPr>
            </w:pPr>
            <w:r>
              <w:rPr>
                <w:noProof/>
              </w:rPr>
              <w:t>NOTE 3:</w:t>
            </w:r>
            <w:r>
              <w:rPr>
                <w:noProof/>
              </w:rPr>
              <w:tab/>
              <w:t>For a given type of partitioning criteria, the UE shall belong to only one single partition as long as it is served by the NF service producer.</w:t>
            </w:r>
          </w:p>
          <w:p w14:paraId="1A116E59" w14:textId="77777777" w:rsidR="00CA5502" w:rsidRDefault="00CA5502" w:rsidP="003614B0">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tc>
      </w:tr>
    </w:tbl>
    <w:p w14:paraId="07DE3F1A" w14:textId="77777777" w:rsidR="00CA5502" w:rsidRPr="00CA5502" w:rsidRDefault="00CA5502" w:rsidP="00CA5502"/>
    <w:bookmarkEnd w:id="139"/>
    <w:bookmarkEnd w:id="140"/>
    <w:bookmarkEnd w:id="141"/>
    <w:bookmarkEnd w:id="142"/>
    <w:bookmarkEnd w:id="143"/>
    <w:bookmarkEnd w:id="144"/>
    <w:bookmarkEnd w:id="145"/>
    <w:bookmarkEnd w:id="146"/>
    <w:bookmarkEnd w:id="147"/>
    <w:bookmarkEnd w:id="148"/>
    <w:bookmarkEnd w:id="149"/>
    <w:bookmarkEnd w:id="150"/>
    <w:p w14:paraId="49F326AE" w14:textId="5CDF6CE8" w:rsidR="00582487" w:rsidRPr="008C6891" w:rsidRDefault="00582487" w:rsidP="005824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3515C8">
        <w:rPr>
          <w:rFonts w:eastAsia="DengXian"/>
          <w:noProof/>
          <w:color w:val="0000FF"/>
          <w:sz w:val="28"/>
          <w:szCs w:val="28"/>
        </w:rPr>
        <w:t>5</w:t>
      </w:r>
      <w:r w:rsidR="000668B4">
        <w:rPr>
          <w:rFonts w:eastAsia="DengXian"/>
          <w:noProof/>
          <w:color w:val="0000FF"/>
          <w:sz w:val="28"/>
          <w:szCs w:val="28"/>
        </w:rPr>
        <w:t>th</w:t>
      </w:r>
      <w:r w:rsidRPr="008C6891">
        <w:rPr>
          <w:rFonts w:eastAsia="DengXian"/>
          <w:noProof/>
          <w:color w:val="0000FF"/>
          <w:sz w:val="28"/>
          <w:szCs w:val="28"/>
        </w:rPr>
        <w:t xml:space="preserve"> Change ***</w:t>
      </w:r>
    </w:p>
    <w:p w14:paraId="466876F3" w14:textId="77777777" w:rsidR="00060217" w:rsidRDefault="00060217" w:rsidP="00060217">
      <w:pPr>
        <w:pStyle w:val="Heading2"/>
        <w:rPr>
          <w:noProof/>
          <w:lang w:eastAsia="zh-CN"/>
        </w:rPr>
      </w:pPr>
      <w:bookmarkStart w:id="184" w:name="_Toc28011601"/>
      <w:bookmarkStart w:id="185" w:name="_Toc34210717"/>
      <w:bookmarkStart w:id="186" w:name="_Toc36037742"/>
      <w:bookmarkStart w:id="187" w:name="_Toc39063176"/>
      <w:bookmarkStart w:id="188" w:name="_Toc43298234"/>
      <w:bookmarkStart w:id="189" w:name="_Toc45133011"/>
      <w:bookmarkStart w:id="190" w:name="_Toc49935478"/>
      <w:bookmarkStart w:id="191" w:name="_Toc50023824"/>
      <w:bookmarkStart w:id="192" w:name="_Toc51761314"/>
      <w:bookmarkStart w:id="193" w:name="_Toc56672244"/>
      <w:bookmarkStart w:id="194" w:name="_Toc66277802"/>
      <w:bookmarkStart w:id="195" w:name="_Toc83230094"/>
      <w:r>
        <w:rPr>
          <w:noProof/>
        </w:rPr>
        <w:t>5.8</w:t>
      </w:r>
      <w:r>
        <w:rPr>
          <w:noProof/>
          <w:lang w:eastAsia="zh-CN"/>
        </w:rPr>
        <w:tab/>
        <w:t>Feature negotiation</w:t>
      </w:r>
      <w:bookmarkEnd w:id="184"/>
      <w:bookmarkEnd w:id="185"/>
      <w:bookmarkEnd w:id="186"/>
      <w:bookmarkEnd w:id="187"/>
      <w:bookmarkEnd w:id="188"/>
      <w:bookmarkEnd w:id="189"/>
      <w:bookmarkEnd w:id="190"/>
      <w:bookmarkEnd w:id="191"/>
      <w:bookmarkEnd w:id="192"/>
      <w:bookmarkEnd w:id="193"/>
      <w:bookmarkEnd w:id="194"/>
      <w:bookmarkEnd w:id="195"/>
    </w:p>
    <w:p w14:paraId="30A81155" w14:textId="77777777" w:rsidR="00060217" w:rsidRDefault="00060217" w:rsidP="00060217">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subclause 6.6 of 3GPP TS 29.500 [4].</w:t>
      </w:r>
    </w:p>
    <w:p w14:paraId="3AADC78A" w14:textId="77777777" w:rsidR="00060217" w:rsidRDefault="00060217" w:rsidP="00060217">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060217" w14:paraId="56FB07BC" w14:textId="77777777" w:rsidTr="001F258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37CCD4EC" w14:textId="77777777" w:rsidR="00060217" w:rsidRDefault="00060217" w:rsidP="001F2581">
            <w:pPr>
              <w:pStyle w:val="TAH"/>
              <w:rPr>
                <w:noProof/>
              </w:rPr>
            </w:pPr>
            <w:r>
              <w:rPr>
                <w:noProof/>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481128C4" w14:textId="77777777" w:rsidR="00060217" w:rsidRDefault="00060217" w:rsidP="001F2581">
            <w:pPr>
              <w:pStyle w:val="TAH"/>
              <w:rPr>
                <w:noProof/>
              </w:rPr>
            </w:pPr>
            <w:r>
              <w:rPr>
                <w:noProof/>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5555C889" w14:textId="77777777" w:rsidR="00060217" w:rsidRDefault="00060217" w:rsidP="001F2581">
            <w:pPr>
              <w:pStyle w:val="TAH"/>
              <w:rPr>
                <w:noProof/>
              </w:rPr>
            </w:pPr>
            <w:r>
              <w:rPr>
                <w:noProof/>
              </w:rPr>
              <w:t>Description</w:t>
            </w:r>
          </w:p>
        </w:tc>
      </w:tr>
      <w:tr w:rsidR="00060217" w14:paraId="1FEFE2D6" w14:textId="77777777" w:rsidTr="001F2581">
        <w:trPr>
          <w:jc w:val="center"/>
        </w:trPr>
        <w:tc>
          <w:tcPr>
            <w:tcW w:w="1637" w:type="dxa"/>
            <w:tcBorders>
              <w:top w:val="single" w:sz="4" w:space="0" w:color="auto"/>
              <w:left w:val="single" w:sz="4" w:space="0" w:color="auto"/>
              <w:bottom w:val="single" w:sz="4" w:space="0" w:color="auto"/>
              <w:right w:val="single" w:sz="4" w:space="0" w:color="auto"/>
            </w:tcBorders>
          </w:tcPr>
          <w:p w14:paraId="77649A93" w14:textId="77777777" w:rsidR="00060217" w:rsidRDefault="00060217" w:rsidP="001F2581">
            <w:pPr>
              <w:pStyle w:val="TAL"/>
              <w:rPr>
                <w:noProof/>
              </w:rPr>
            </w:pPr>
            <w:r>
              <w:rPr>
                <w:noProof/>
              </w:rPr>
              <w:t>1</w:t>
            </w:r>
          </w:p>
        </w:tc>
        <w:tc>
          <w:tcPr>
            <w:tcW w:w="2430" w:type="dxa"/>
            <w:tcBorders>
              <w:top w:val="single" w:sz="4" w:space="0" w:color="auto"/>
              <w:left w:val="single" w:sz="4" w:space="0" w:color="auto"/>
              <w:bottom w:val="single" w:sz="4" w:space="0" w:color="auto"/>
              <w:right w:val="single" w:sz="4" w:space="0" w:color="auto"/>
            </w:tcBorders>
          </w:tcPr>
          <w:p w14:paraId="698AED17" w14:textId="77777777" w:rsidR="00060217" w:rsidRDefault="00060217" w:rsidP="001F2581">
            <w:pPr>
              <w:pStyle w:val="TAL"/>
              <w:rPr>
                <w:noProof/>
              </w:rPr>
            </w:pPr>
            <w:r>
              <w:rPr>
                <w:rFonts w:eastAsia="DengXian"/>
                <w:noProof/>
              </w:rPr>
              <w:t>DownlinkDataDeliveryStatus</w:t>
            </w:r>
          </w:p>
        </w:tc>
        <w:tc>
          <w:tcPr>
            <w:tcW w:w="5427" w:type="dxa"/>
            <w:tcBorders>
              <w:top w:val="single" w:sz="4" w:space="0" w:color="auto"/>
              <w:left w:val="single" w:sz="4" w:space="0" w:color="auto"/>
              <w:bottom w:val="single" w:sz="4" w:space="0" w:color="auto"/>
              <w:right w:val="single" w:sz="4" w:space="0" w:color="auto"/>
            </w:tcBorders>
          </w:tcPr>
          <w:p w14:paraId="11B67695" w14:textId="77777777" w:rsidR="00060217" w:rsidRDefault="00060217" w:rsidP="001F2581">
            <w:pPr>
              <w:pStyle w:val="TAL"/>
              <w:rPr>
                <w:noProof/>
              </w:rPr>
            </w:pPr>
            <w:r>
              <w:rPr>
                <w:noProof/>
              </w:rPr>
              <w:t>This feature indicates support for the "</w:t>
            </w:r>
            <w:r>
              <w:rPr>
                <w:rFonts w:eastAsia="DengXian"/>
                <w:noProof/>
              </w:rPr>
              <w:t>Downlink data delivery status"</w:t>
            </w:r>
            <w:r>
              <w:t xml:space="preserve"> event.</w:t>
            </w:r>
          </w:p>
        </w:tc>
      </w:tr>
      <w:tr w:rsidR="00060217" w14:paraId="4C30FEAA" w14:textId="77777777" w:rsidTr="001F2581">
        <w:trPr>
          <w:jc w:val="center"/>
        </w:trPr>
        <w:tc>
          <w:tcPr>
            <w:tcW w:w="1637" w:type="dxa"/>
            <w:tcBorders>
              <w:top w:val="single" w:sz="4" w:space="0" w:color="auto"/>
              <w:left w:val="single" w:sz="4" w:space="0" w:color="auto"/>
              <w:bottom w:val="single" w:sz="4" w:space="0" w:color="auto"/>
              <w:right w:val="single" w:sz="4" w:space="0" w:color="auto"/>
            </w:tcBorders>
          </w:tcPr>
          <w:p w14:paraId="50DDE1C4" w14:textId="77777777" w:rsidR="00060217" w:rsidRDefault="00060217" w:rsidP="001F2581">
            <w:pPr>
              <w:pStyle w:val="TAL"/>
              <w:rPr>
                <w:noProof/>
                <w:lang w:eastAsia="zh-CN"/>
              </w:rPr>
            </w:pPr>
            <w:r>
              <w:rPr>
                <w:noProof/>
                <w:lang w:eastAsia="zh-CN"/>
              </w:rPr>
              <w:t>2</w:t>
            </w:r>
          </w:p>
        </w:tc>
        <w:tc>
          <w:tcPr>
            <w:tcW w:w="2430" w:type="dxa"/>
            <w:tcBorders>
              <w:top w:val="single" w:sz="4" w:space="0" w:color="auto"/>
              <w:left w:val="single" w:sz="4" w:space="0" w:color="auto"/>
              <w:bottom w:val="single" w:sz="4" w:space="0" w:color="auto"/>
              <w:right w:val="single" w:sz="4" w:space="0" w:color="auto"/>
            </w:tcBorders>
          </w:tcPr>
          <w:p w14:paraId="6B2AF49E" w14:textId="77777777" w:rsidR="00060217" w:rsidRDefault="00060217" w:rsidP="001F2581">
            <w:pPr>
              <w:pStyle w:val="TAL"/>
            </w:pPr>
            <w:r>
              <w:t>CommunicationFailure</w:t>
            </w:r>
          </w:p>
        </w:tc>
        <w:tc>
          <w:tcPr>
            <w:tcW w:w="5427" w:type="dxa"/>
            <w:tcBorders>
              <w:top w:val="single" w:sz="4" w:space="0" w:color="auto"/>
              <w:left w:val="single" w:sz="4" w:space="0" w:color="auto"/>
              <w:bottom w:val="single" w:sz="4" w:space="0" w:color="auto"/>
              <w:right w:val="single" w:sz="4" w:space="0" w:color="auto"/>
            </w:tcBorders>
          </w:tcPr>
          <w:p w14:paraId="69F7381F" w14:textId="77777777" w:rsidR="00060217" w:rsidRDefault="00060217" w:rsidP="001F2581">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060217" w14:paraId="06BB93C2" w14:textId="77777777" w:rsidTr="001F2581">
        <w:trPr>
          <w:jc w:val="center"/>
        </w:trPr>
        <w:tc>
          <w:tcPr>
            <w:tcW w:w="1637" w:type="dxa"/>
            <w:tcBorders>
              <w:top w:val="single" w:sz="4" w:space="0" w:color="auto"/>
              <w:left w:val="single" w:sz="4" w:space="0" w:color="auto"/>
              <w:bottom w:val="single" w:sz="4" w:space="0" w:color="auto"/>
              <w:right w:val="single" w:sz="4" w:space="0" w:color="auto"/>
            </w:tcBorders>
          </w:tcPr>
          <w:p w14:paraId="0EA68DD6" w14:textId="77777777" w:rsidR="00060217" w:rsidRDefault="00060217" w:rsidP="001F2581">
            <w:pPr>
              <w:pStyle w:val="TAL"/>
              <w:rPr>
                <w:noProof/>
                <w:lang w:eastAsia="zh-CN"/>
              </w:rPr>
            </w:pPr>
            <w:r>
              <w:rPr>
                <w:noProof/>
                <w:lang w:eastAsia="zh-CN"/>
              </w:rPr>
              <w:t>3</w:t>
            </w:r>
          </w:p>
        </w:tc>
        <w:tc>
          <w:tcPr>
            <w:tcW w:w="2430" w:type="dxa"/>
            <w:tcBorders>
              <w:top w:val="single" w:sz="4" w:space="0" w:color="auto"/>
              <w:left w:val="single" w:sz="4" w:space="0" w:color="auto"/>
              <w:bottom w:val="single" w:sz="4" w:space="0" w:color="auto"/>
              <w:right w:val="single" w:sz="4" w:space="0" w:color="auto"/>
            </w:tcBorders>
          </w:tcPr>
          <w:p w14:paraId="269C088F" w14:textId="77777777" w:rsidR="00060217" w:rsidRDefault="00060217" w:rsidP="001F2581">
            <w:pPr>
              <w:pStyle w:val="TAL"/>
            </w:pPr>
            <w:r>
              <w:t>PduSessionStatus</w:t>
            </w:r>
          </w:p>
        </w:tc>
        <w:tc>
          <w:tcPr>
            <w:tcW w:w="5427" w:type="dxa"/>
            <w:tcBorders>
              <w:top w:val="single" w:sz="4" w:space="0" w:color="auto"/>
              <w:left w:val="single" w:sz="4" w:space="0" w:color="auto"/>
              <w:bottom w:val="single" w:sz="4" w:space="0" w:color="auto"/>
              <w:right w:val="single" w:sz="4" w:space="0" w:color="auto"/>
            </w:tcBorders>
          </w:tcPr>
          <w:p w14:paraId="4B012A2B" w14:textId="77777777" w:rsidR="00060217" w:rsidRDefault="00060217" w:rsidP="001F2581">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060217" w14:paraId="3BE3F108" w14:textId="77777777" w:rsidTr="001F2581">
        <w:trPr>
          <w:jc w:val="center"/>
        </w:trPr>
        <w:tc>
          <w:tcPr>
            <w:tcW w:w="1637" w:type="dxa"/>
            <w:tcBorders>
              <w:top w:val="single" w:sz="4" w:space="0" w:color="auto"/>
              <w:left w:val="single" w:sz="4" w:space="0" w:color="auto"/>
              <w:bottom w:val="single" w:sz="4" w:space="0" w:color="auto"/>
              <w:right w:val="single" w:sz="4" w:space="0" w:color="auto"/>
            </w:tcBorders>
          </w:tcPr>
          <w:p w14:paraId="65202EAC" w14:textId="77777777" w:rsidR="00060217" w:rsidRDefault="00060217" w:rsidP="001F2581">
            <w:pPr>
              <w:pStyle w:val="TAL"/>
              <w:rPr>
                <w:noProof/>
                <w:lang w:eastAsia="zh-CN"/>
              </w:rPr>
            </w:pPr>
            <w:r>
              <w:rPr>
                <w:noProof/>
                <w:lang w:eastAsia="zh-CN"/>
              </w:rPr>
              <w:t>4</w:t>
            </w:r>
          </w:p>
        </w:tc>
        <w:tc>
          <w:tcPr>
            <w:tcW w:w="2430" w:type="dxa"/>
            <w:tcBorders>
              <w:top w:val="single" w:sz="4" w:space="0" w:color="auto"/>
              <w:left w:val="single" w:sz="4" w:space="0" w:color="auto"/>
              <w:bottom w:val="single" w:sz="4" w:space="0" w:color="auto"/>
              <w:right w:val="single" w:sz="4" w:space="0" w:color="auto"/>
            </w:tcBorders>
          </w:tcPr>
          <w:p w14:paraId="1EAB7B57" w14:textId="77777777" w:rsidR="00060217" w:rsidRDefault="00060217" w:rsidP="001F2581">
            <w:pPr>
              <w:pStyle w:val="TAL"/>
            </w:pPr>
            <w:r>
              <w:rPr>
                <w:noProof/>
              </w:rPr>
              <w:t>QfiAllocation</w:t>
            </w:r>
          </w:p>
        </w:tc>
        <w:tc>
          <w:tcPr>
            <w:tcW w:w="5427" w:type="dxa"/>
            <w:tcBorders>
              <w:top w:val="single" w:sz="4" w:space="0" w:color="auto"/>
              <w:left w:val="single" w:sz="4" w:space="0" w:color="auto"/>
              <w:bottom w:val="single" w:sz="4" w:space="0" w:color="auto"/>
              <w:right w:val="single" w:sz="4" w:space="0" w:color="auto"/>
            </w:tcBorders>
          </w:tcPr>
          <w:p w14:paraId="33A77FF0" w14:textId="77777777" w:rsidR="00060217" w:rsidRDefault="00060217" w:rsidP="001F2581">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BC0442" w14:paraId="2C694D08" w14:textId="77777777" w:rsidTr="00BC0442">
        <w:trPr>
          <w:jc w:val="center"/>
        </w:trPr>
        <w:tc>
          <w:tcPr>
            <w:tcW w:w="1637" w:type="dxa"/>
            <w:tcBorders>
              <w:top w:val="single" w:sz="4" w:space="0" w:color="auto"/>
              <w:left w:val="single" w:sz="4" w:space="0" w:color="auto"/>
              <w:bottom w:val="single" w:sz="4" w:space="0" w:color="auto"/>
              <w:right w:val="single" w:sz="4" w:space="0" w:color="auto"/>
            </w:tcBorders>
          </w:tcPr>
          <w:p w14:paraId="1BBB6984" w14:textId="77777777" w:rsidR="00BC0442" w:rsidRDefault="00BC0442" w:rsidP="001F2581">
            <w:pPr>
              <w:pStyle w:val="TAL"/>
              <w:rPr>
                <w:noProof/>
                <w:lang w:eastAsia="zh-CN"/>
              </w:rPr>
            </w:pPr>
            <w:r>
              <w:rPr>
                <w:noProof/>
                <w:lang w:eastAsia="zh-CN"/>
              </w:rPr>
              <w:t>5</w:t>
            </w:r>
          </w:p>
        </w:tc>
        <w:tc>
          <w:tcPr>
            <w:tcW w:w="2430" w:type="dxa"/>
            <w:tcBorders>
              <w:top w:val="single" w:sz="4" w:space="0" w:color="auto"/>
              <w:left w:val="single" w:sz="4" w:space="0" w:color="auto"/>
              <w:bottom w:val="single" w:sz="4" w:space="0" w:color="auto"/>
              <w:right w:val="single" w:sz="4" w:space="0" w:color="auto"/>
            </w:tcBorders>
          </w:tcPr>
          <w:p w14:paraId="7FCBB52E" w14:textId="77777777" w:rsidR="00BC0442" w:rsidRDefault="00BC0442" w:rsidP="001F2581">
            <w:pPr>
              <w:pStyle w:val="TAL"/>
              <w:rPr>
                <w:noProof/>
              </w:rPr>
            </w:pPr>
            <w:r>
              <w:rPr>
                <w:rFonts w:hint="eastAsia"/>
                <w:noProof/>
              </w:rPr>
              <w:t>QosMonitoring</w:t>
            </w:r>
          </w:p>
        </w:tc>
        <w:tc>
          <w:tcPr>
            <w:tcW w:w="5427" w:type="dxa"/>
            <w:tcBorders>
              <w:top w:val="single" w:sz="4" w:space="0" w:color="auto"/>
              <w:left w:val="single" w:sz="4" w:space="0" w:color="auto"/>
              <w:bottom w:val="single" w:sz="4" w:space="0" w:color="auto"/>
              <w:right w:val="single" w:sz="4" w:space="0" w:color="auto"/>
            </w:tcBorders>
          </w:tcPr>
          <w:p w14:paraId="44F2A9CF" w14:textId="77777777" w:rsidR="00BC0442" w:rsidRDefault="00BC0442" w:rsidP="001F2581">
            <w:pPr>
              <w:pStyle w:val="TAL"/>
              <w:rPr>
                <w:rFonts w:eastAsia="Times New Roman"/>
              </w:rPr>
            </w:pPr>
            <w:r>
              <w:rPr>
                <w:rFonts w:eastAsia="Times New Roman"/>
              </w:rPr>
              <w:t xml:space="preserve">This feature indicates support for the </w:t>
            </w:r>
            <w:r w:rsidRPr="00BC0442">
              <w:rPr>
                <w:rFonts w:eastAsia="Times New Roman"/>
              </w:rPr>
              <w:t>"QoS Monitoring" event.</w:t>
            </w:r>
          </w:p>
        </w:tc>
      </w:tr>
      <w:tr w:rsidR="00BC0442" w14:paraId="4E49D524" w14:textId="77777777" w:rsidTr="00BC0442">
        <w:trPr>
          <w:jc w:val="center"/>
        </w:trPr>
        <w:tc>
          <w:tcPr>
            <w:tcW w:w="1637" w:type="dxa"/>
            <w:tcBorders>
              <w:top w:val="single" w:sz="4" w:space="0" w:color="auto"/>
              <w:left w:val="single" w:sz="4" w:space="0" w:color="auto"/>
              <w:bottom w:val="single" w:sz="4" w:space="0" w:color="auto"/>
              <w:right w:val="single" w:sz="4" w:space="0" w:color="auto"/>
            </w:tcBorders>
          </w:tcPr>
          <w:p w14:paraId="5EBCF5C9" w14:textId="77777777" w:rsidR="00BC0442" w:rsidRDefault="00BC0442" w:rsidP="001F2581">
            <w:pPr>
              <w:pStyle w:val="TAL"/>
              <w:rPr>
                <w:noProof/>
                <w:lang w:eastAsia="zh-CN"/>
              </w:rPr>
            </w:pPr>
            <w:r>
              <w:rPr>
                <w:noProof/>
                <w:lang w:eastAsia="zh-CN"/>
              </w:rPr>
              <w:t>6</w:t>
            </w:r>
          </w:p>
        </w:tc>
        <w:tc>
          <w:tcPr>
            <w:tcW w:w="2430" w:type="dxa"/>
            <w:tcBorders>
              <w:top w:val="single" w:sz="4" w:space="0" w:color="auto"/>
              <w:left w:val="single" w:sz="4" w:space="0" w:color="auto"/>
              <w:bottom w:val="single" w:sz="4" w:space="0" w:color="auto"/>
              <w:right w:val="single" w:sz="4" w:space="0" w:color="auto"/>
            </w:tcBorders>
          </w:tcPr>
          <w:p w14:paraId="122DFD9C" w14:textId="77777777" w:rsidR="00BC0442" w:rsidRDefault="00BC0442" w:rsidP="001F2581">
            <w:pPr>
              <w:pStyle w:val="TAL"/>
              <w:rPr>
                <w:noProof/>
              </w:rPr>
            </w:pPr>
            <w:r>
              <w:rPr>
                <w:noProof/>
              </w:rPr>
              <w:t>ES3XX</w:t>
            </w:r>
          </w:p>
        </w:tc>
        <w:tc>
          <w:tcPr>
            <w:tcW w:w="5427" w:type="dxa"/>
            <w:tcBorders>
              <w:top w:val="single" w:sz="4" w:space="0" w:color="auto"/>
              <w:left w:val="single" w:sz="4" w:space="0" w:color="auto"/>
              <w:bottom w:val="single" w:sz="4" w:space="0" w:color="auto"/>
              <w:right w:val="single" w:sz="4" w:space="0" w:color="auto"/>
            </w:tcBorders>
          </w:tcPr>
          <w:p w14:paraId="0966F822" w14:textId="77777777" w:rsidR="00BC0442" w:rsidRDefault="00BC0442" w:rsidP="001F2581">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subclauses 6.5.3.2 and 6.5.3.3 of 3GPP TS 29.500 [4] and according to HTTP redirection principles for indirect communication, as specified in subclause 6.10.9 of 3GPP TS 29.500 [4]. </w:t>
            </w:r>
          </w:p>
        </w:tc>
      </w:tr>
      <w:tr w:rsidR="00BC0442" w14:paraId="76ACC1F4" w14:textId="77777777" w:rsidTr="00BC0442">
        <w:trPr>
          <w:jc w:val="center"/>
        </w:trPr>
        <w:tc>
          <w:tcPr>
            <w:tcW w:w="1637" w:type="dxa"/>
            <w:tcBorders>
              <w:top w:val="single" w:sz="4" w:space="0" w:color="auto"/>
              <w:left w:val="single" w:sz="4" w:space="0" w:color="auto"/>
              <w:bottom w:val="single" w:sz="4" w:space="0" w:color="auto"/>
              <w:right w:val="single" w:sz="4" w:space="0" w:color="auto"/>
            </w:tcBorders>
          </w:tcPr>
          <w:p w14:paraId="0182A70A" w14:textId="77777777" w:rsidR="00BC0442" w:rsidRDefault="00BC0442" w:rsidP="001F2581">
            <w:pPr>
              <w:pStyle w:val="TAL"/>
              <w:rPr>
                <w:noProof/>
                <w:lang w:eastAsia="zh-CN"/>
              </w:rPr>
            </w:pPr>
            <w:r>
              <w:rPr>
                <w:noProof/>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C4EDFC3" w14:textId="77777777" w:rsidR="00BC0442" w:rsidRDefault="00BC0442" w:rsidP="001F2581">
            <w:pPr>
              <w:pStyle w:val="TAL"/>
              <w:rPr>
                <w:noProof/>
              </w:rPr>
            </w:pPr>
            <w:r>
              <w:rPr>
                <w:noProof/>
              </w:rPr>
              <w:t>En</w:t>
            </w:r>
            <w:r>
              <w:rPr>
                <w:rFonts w:hint="eastAsia"/>
                <w:noProof/>
              </w:rPr>
              <w:t>e</w:t>
            </w:r>
            <w:r>
              <w:rPr>
                <w:noProof/>
              </w:rPr>
              <w:t>NA</w:t>
            </w:r>
          </w:p>
        </w:tc>
        <w:tc>
          <w:tcPr>
            <w:tcW w:w="5427" w:type="dxa"/>
            <w:tcBorders>
              <w:top w:val="single" w:sz="4" w:space="0" w:color="auto"/>
              <w:left w:val="single" w:sz="4" w:space="0" w:color="auto"/>
              <w:bottom w:val="single" w:sz="4" w:space="0" w:color="auto"/>
              <w:right w:val="single" w:sz="4" w:space="0" w:color="auto"/>
            </w:tcBorders>
          </w:tcPr>
          <w:p w14:paraId="48EAE700" w14:textId="77777777" w:rsidR="00BC0442" w:rsidRDefault="00BC0442" w:rsidP="001F2581">
            <w:pPr>
              <w:pStyle w:val="TAL"/>
              <w:rPr>
                <w:rFonts w:eastAsia="Times New Roman"/>
              </w:rPr>
            </w:pPr>
            <w:r>
              <w:rPr>
                <w:rFonts w:eastAsia="Times New Roman"/>
              </w:rPr>
              <w:t>This feature indicates support for the enhancements of network data analytics requirements.</w:t>
            </w:r>
          </w:p>
        </w:tc>
      </w:tr>
      <w:tr w:rsidR="00BC0442" w14:paraId="53F61B67" w14:textId="77777777" w:rsidTr="00BC0442">
        <w:trPr>
          <w:jc w:val="center"/>
        </w:trPr>
        <w:tc>
          <w:tcPr>
            <w:tcW w:w="1637" w:type="dxa"/>
            <w:tcBorders>
              <w:top w:val="single" w:sz="4" w:space="0" w:color="auto"/>
              <w:left w:val="single" w:sz="4" w:space="0" w:color="auto"/>
              <w:bottom w:val="single" w:sz="4" w:space="0" w:color="auto"/>
              <w:right w:val="single" w:sz="4" w:space="0" w:color="auto"/>
            </w:tcBorders>
          </w:tcPr>
          <w:p w14:paraId="5C9992CB" w14:textId="77777777" w:rsidR="00BC0442" w:rsidRDefault="00BC0442" w:rsidP="001F2581">
            <w:pPr>
              <w:pStyle w:val="TAL"/>
              <w:rPr>
                <w:noProof/>
                <w:lang w:eastAsia="zh-CN"/>
              </w:rPr>
            </w:pPr>
            <w:r>
              <w:rPr>
                <w:noProof/>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AA157FB" w14:textId="77777777" w:rsidR="00BC0442" w:rsidRDefault="00BC0442" w:rsidP="001F2581">
            <w:pPr>
              <w:pStyle w:val="TAL"/>
              <w:rPr>
                <w:noProof/>
              </w:rPr>
            </w:pPr>
            <w:r w:rsidRPr="00607749">
              <w:rPr>
                <w:noProof/>
              </w:rPr>
              <w:t>EnEDGE</w:t>
            </w:r>
          </w:p>
        </w:tc>
        <w:tc>
          <w:tcPr>
            <w:tcW w:w="5427" w:type="dxa"/>
            <w:tcBorders>
              <w:top w:val="single" w:sz="4" w:space="0" w:color="auto"/>
              <w:left w:val="single" w:sz="4" w:space="0" w:color="auto"/>
              <w:bottom w:val="single" w:sz="4" w:space="0" w:color="auto"/>
              <w:right w:val="single" w:sz="4" w:space="0" w:color="auto"/>
            </w:tcBorders>
          </w:tcPr>
          <w:p w14:paraId="6AB8F0AD" w14:textId="77777777" w:rsidR="00BC0442" w:rsidRDefault="00BC0442" w:rsidP="001F2581">
            <w:pPr>
              <w:pStyle w:val="TAL"/>
              <w:rPr>
                <w:rFonts w:eastAsia="Times New Roman"/>
              </w:rPr>
            </w:pPr>
            <w:r w:rsidRPr="00BC0442">
              <w:rPr>
                <w:rFonts w:eastAsia="Times New Roman"/>
              </w:rPr>
              <w:t>This feature indicates support for Enhancement of Edge Computing.</w:t>
            </w:r>
          </w:p>
        </w:tc>
      </w:tr>
      <w:tr w:rsidR="001230CF" w14:paraId="5825E3E0" w14:textId="77777777" w:rsidTr="001230CF">
        <w:trPr>
          <w:jc w:val="center"/>
        </w:trPr>
        <w:tc>
          <w:tcPr>
            <w:tcW w:w="1637" w:type="dxa"/>
            <w:tcBorders>
              <w:top w:val="single" w:sz="4" w:space="0" w:color="auto"/>
              <w:left w:val="single" w:sz="4" w:space="0" w:color="auto"/>
              <w:bottom w:val="single" w:sz="4" w:space="0" w:color="auto"/>
              <w:right w:val="single" w:sz="4" w:space="0" w:color="auto"/>
            </w:tcBorders>
          </w:tcPr>
          <w:p w14:paraId="5C618B2A" w14:textId="77777777" w:rsidR="001230CF" w:rsidRDefault="001230CF" w:rsidP="003614B0">
            <w:pPr>
              <w:pStyle w:val="TAL"/>
              <w:rPr>
                <w:noProof/>
                <w:lang w:eastAsia="zh-CN"/>
              </w:rPr>
            </w:pPr>
            <w:r>
              <w:rPr>
                <w:noProof/>
                <w:lang w:eastAsia="zh-CN"/>
              </w:rPr>
              <w:t>9</w:t>
            </w:r>
          </w:p>
        </w:tc>
        <w:tc>
          <w:tcPr>
            <w:tcW w:w="2430" w:type="dxa"/>
            <w:tcBorders>
              <w:top w:val="single" w:sz="4" w:space="0" w:color="auto"/>
              <w:left w:val="single" w:sz="4" w:space="0" w:color="auto"/>
              <w:bottom w:val="single" w:sz="4" w:space="0" w:color="auto"/>
              <w:right w:val="single" w:sz="4" w:space="0" w:color="auto"/>
            </w:tcBorders>
          </w:tcPr>
          <w:p w14:paraId="2524C1FF" w14:textId="77777777" w:rsidR="001230CF" w:rsidRPr="00607749" w:rsidRDefault="001230CF" w:rsidP="003614B0">
            <w:pPr>
              <w:pStyle w:val="TAL"/>
              <w:rPr>
                <w:noProof/>
              </w:rPr>
            </w:pPr>
            <w:r>
              <w:rPr>
                <w:noProof/>
              </w:rPr>
              <w:t>SMCCE</w:t>
            </w:r>
          </w:p>
        </w:tc>
        <w:tc>
          <w:tcPr>
            <w:tcW w:w="5427" w:type="dxa"/>
            <w:tcBorders>
              <w:top w:val="single" w:sz="4" w:space="0" w:color="auto"/>
              <w:left w:val="single" w:sz="4" w:space="0" w:color="auto"/>
              <w:bottom w:val="single" w:sz="4" w:space="0" w:color="auto"/>
              <w:right w:val="single" w:sz="4" w:space="0" w:color="auto"/>
            </w:tcBorders>
          </w:tcPr>
          <w:p w14:paraId="0E331128" w14:textId="77777777" w:rsidR="001230CF" w:rsidRPr="001230CF" w:rsidRDefault="001230CF" w:rsidP="003614B0">
            <w:pPr>
              <w:pStyle w:val="TAL"/>
              <w:rPr>
                <w:rFonts w:eastAsia="Times New Roman"/>
              </w:rPr>
            </w:pPr>
            <w:r w:rsidRPr="001230CF">
              <w:rPr>
                <w:rFonts w:eastAsia="Times New Roman"/>
              </w:rPr>
              <w:t>This feature indicates support for Session Management Congestion Control Experience for PDU Session.</w:t>
            </w:r>
          </w:p>
        </w:tc>
      </w:tr>
      <w:tr w:rsidR="001230CF" w14:paraId="140FDC65" w14:textId="77777777" w:rsidTr="001230CF">
        <w:trPr>
          <w:jc w:val="center"/>
        </w:trPr>
        <w:tc>
          <w:tcPr>
            <w:tcW w:w="1637" w:type="dxa"/>
            <w:tcBorders>
              <w:top w:val="single" w:sz="4" w:space="0" w:color="auto"/>
              <w:left w:val="single" w:sz="4" w:space="0" w:color="auto"/>
              <w:bottom w:val="single" w:sz="4" w:space="0" w:color="auto"/>
              <w:right w:val="single" w:sz="4" w:space="0" w:color="auto"/>
            </w:tcBorders>
          </w:tcPr>
          <w:p w14:paraId="40A3F8FE" w14:textId="77777777" w:rsidR="001230CF" w:rsidRDefault="001230CF" w:rsidP="003614B0">
            <w:pPr>
              <w:pStyle w:val="TAL"/>
              <w:rPr>
                <w:noProof/>
                <w:lang w:eastAsia="zh-CN"/>
              </w:rPr>
            </w:pPr>
            <w:r>
              <w:rPr>
                <w:noProof/>
                <w:lang w:eastAsia="zh-CN"/>
              </w:rPr>
              <w:t>10</w:t>
            </w:r>
          </w:p>
        </w:tc>
        <w:tc>
          <w:tcPr>
            <w:tcW w:w="2430" w:type="dxa"/>
            <w:tcBorders>
              <w:top w:val="single" w:sz="4" w:space="0" w:color="auto"/>
              <w:left w:val="single" w:sz="4" w:space="0" w:color="auto"/>
              <w:bottom w:val="single" w:sz="4" w:space="0" w:color="auto"/>
              <w:right w:val="single" w:sz="4" w:space="0" w:color="auto"/>
            </w:tcBorders>
          </w:tcPr>
          <w:p w14:paraId="6D940256" w14:textId="77777777" w:rsidR="001230CF" w:rsidRDefault="001230CF" w:rsidP="003614B0">
            <w:pPr>
              <w:pStyle w:val="TAL"/>
              <w:rPr>
                <w:noProof/>
              </w:rPr>
            </w:pPr>
            <w:r>
              <w:rPr>
                <w:noProof/>
              </w:rPr>
              <w:t>Dispersion</w:t>
            </w:r>
          </w:p>
        </w:tc>
        <w:tc>
          <w:tcPr>
            <w:tcW w:w="5427" w:type="dxa"/>
            <w:tcBorders>
              <w:top w:val="single" w:sz="4" w:space="0" w:color="auto"/>
              <w:left w:val="single" w:sz="4" w:space="0" w:color="auto"/>
              <w:bottom w:val="single" w:sz="4" w:space="0" w:color="auto"/>
              <w:right w:val="single" w:sz="4" w:space="0" w:color="auto"/>
            </w:tcBorders>
          </w:tcPr>
          <w:p w14:paraId="622A83D1" w14:textId="77777777" w:rsidR="001230CF" w:rsidRPr="001230CF" w:rsidRDefault="001230CF" w:rsidP="003614B0">
            <w:pPr>
              <w:pStyle w:val="TAL"/>
              <w:rPr>
                <w:rFonts w:eastAsia="Times New Roman"/>
              </w:rPr>
            </w:pPr>
            <w:r w:rsidRPr="001230CF">
              <w:rPr>
                <w:rFonts w:eastAsia="Times New Roman"/>
              </w:rPr>
              <w:t>This feature indicates support for Session Management transactions dispersion.</w:t>
            </w:r>
          </w:p>
        </w:tc>
      </w:tr>
      <w:tr w:rsidR="00F411A2" w14:paraId="2715EA97" w14:textId="77777777" w:rsidTr="00F411A2">
        <w:trPr>
          <w:jc w:val="center"/>
          <w:ins w:id="196" w:author="Maria Liang" w:date="2021-11-04T11:20:00Z"/>
        </w:trPr>
        <w:tc>
          <w:tcPr>
            <w:tcW w:w="1637" w:type="dxa"/>
            <w:tcBorders>
              <w:top w:val="single" w:sz="4" w:space="0" w:color="auto"/>
              <w:left w:val="single" w:sz="4" w:space="0" w:color="auto"/>
              <w:bottom w:val="single" w:sz="4" w:space="0" w:color="auto"/>
              <w:right w:val="single" w:sz="4" w:space="0" w:color="auto"/>
            </w:tcBorders>
          </w:tcPr>
          <w:p w14:paraId="1931F2FE" w14:textId="670C98A0" w:rsidR="00F411A2" w:rsidRPr="00056ABE" w:rsidRDefault="00F411A2" w:rsidP="001F2581">
            <w:pPr>
              <w:pStyle w:val="TAL"/>
              <w:rPr>
                <w:ins w:id="197" w:author="Maria Liang" w:date="2021-11-04T11:20:00Z"/>
                <w:noProof/>
                <w:lang w:eastAsia="zh-CN"/>
              </w:rPr>
            </w:pPr>
            <w:ins w:id="198" w:author="Maria Liang" w:date="2021-11-04T11:20:00Z">
              <w:r>
                <w:rPr>
                  <w:noProof/>
                  <w:lang w:eastAsia="zh-CN"/>
                </w:rPr>
                <w:t>m</w:t>
              </w:r>
            </w:ins>
          </w:p>
        </w:tc>
        <w:tc>
          <w:tcPr>
            <w:tcW w:w="2430" w:type="dxa"/>
            <w:tcBorders>
              <w:top w:val="single" w:sz="4" w:space="0" w:color="auto"/>
              <w:left w:val="single" w:sz="4" w:space="0" w:color="auto"/>
              <w:bottom w:val="single" w:sz="4" w:space="0" w:color="auto"/>
              <w:right w:val="single" w:sz="4" w:space="0" w:color="auto"/>
            </w:tcBorders>
          </w:tcPr>
          <w:p w14:paraId="2C43C3B4" w14:textId="77777777" w:rsidR="00F411A2" w:rsidRPr="00056ABE" w:rsidRDefault="00F411A2" w:rsidP="001F2581">
            <w:pPr>
              <w:pStyle w:val="TAL"/>
              <w:rPr>
                <w:ins w:id="199" w:author="Maria Liang" w:date="2021-11-04T11:20:00Z"/>
                <w:noProof/>
              </w:rPr>
            </w:pPr>
            <w:ins w:id="200" w:author="Maria Liang" w:date="2021-11-04T11:20:00Z">
              <w:r>
                <w:rPr>
                  <w:noProof/>
                </w:rPr>
                <w:t>ERIR</w:t>
              </w:r>
            </w:ins>
          </w:p>
        </w:tc>
        <w:tc>
          <w:tcPr>
            <w:tcW w:w="5427" w:type="dxa"/>
            <w:tcBorders>
              <w:top w:val="single" w:sz="4" w:space="0" w:color="auto"/>
              <w:left w:val="single" w:sz="4" w:space="0" w:color="auto"/>
              <w:bottom w:val="single" w:sz="4" w:space="0" w:color="auto"/>
              <w:right w:val="single" w:sz="4" w:space="0" w:color="auto"/>
            </w:tcBorders>
          </w:tcPr>
          <w:p w14:paraId="3EB7AA88" w14:textId="77777777" w:rsidR="00F411A2" w:rsidRPr="00F411A2" w:rsidRDefault="00F411A2" w:rsidP="001F2581">
            <w:pPr>
              <w:pStyle w:val="TAL"/>
              <w:rPr>
                <w:ins w:id="201" w:author="Maria Liang" w:date="2021-11-04T11:20:00Z"/>
                <w:rFonts w:eastAsia="Times New Roman"/>
              </w:rPr>
            </w:pPr>
            <w:ins w:id="202" w:author="Maria Liang" w:date="2021-11-04T11:20:00Z">
              <w:r w:rsidRPr="00F411A2">
                <w:rPr>
                  <w:rFonts w:eastAsia="Times New Roman"/>
                </w:rPr>
                <w:t>Indicates the support of immediate report within the subscription response.</w:t>
              </w:r>
            </w:ins>
          </w:p>
        </w:tc>
      </w:tr>
    </w:tbl>
    <w:p w14:paraId="33E9BC77" w14:textId="77777777" w:rsidR="00060217" w:rsidRDefault="00060217" w:rsidP="00060217">
      <w:pPr>
        <w:rPr>
          <w:noProof/>
        </w:rPr>
      </w:pPr>
    </w:p>
    <w:p w14:paraId="1691D68D" w14:textId="038E742C" w:rsidR="00517C9D" w:rsidRPr="008C6891" w:rsidRDefault="00517C9D" w:rsidP="00517C9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515C8">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3867350B" w14:textId="77777777" w:rsidR="00B3148E" w:rsidRDefault="00B3148E" w:rsidP="00B3148E">
      <w:pPr>
        <w:pStyle w:val="Heading1"/>
        <w:rPr>
          <w:noProof/>
        </w:rPr>
      </w:pPr>
      <w:bookmarkStart w:id="203" w:name="_Toc90652395"/>
      <w:bookmarkStart w:id="204" w:name="_Toc28011605"/>
      <w:bookmarkStart w:id="205" w:name="_Toc34210721"/>
      <w:bookmarkStart w:id="206" w:name="_Toc36037746"/>
      <w:bookmarkStart w:id="207" w:name="_Toc39063180"/>
      <w:bookmarkStart w:id="208" w:name="_Toc43298238"/>
      <w:bookmarkStart w:id="209" w:name="_Toc45133015"/>
      <w:bookmarkStart w:id="210" w:name="_Toc49935482"/>
      <w:bookmarkStart w:id="211" w:name="_Toc50023828"/>
      <w:bookmarkStart w:id="212" w:name="_Toc51761318"/>
      <w:bookmarkStart w:id="213" w:name="_Toc56672248"/>
      <w:bookmarkStart w:id="214" w:name="_Toc66277806"/>
      <w:bookmarkStart w:id="215" w:name="_Toc83230098"/>
      <w:bookmarkStart w:id="216" w:name="_Hlk56636785"/>
      <w:r>
        <w:rPr>
          <w:noProof/>
        </w:rPr>
        <w:t>A.2</w:t>
      </w:r>
      <w:r>
        <w:rPr>
          <w:noProof/>
        </w:rPr>
        <w:tab/>
        <w:t>Nsmf_EventExposure</w:t>
      </w:r>
      <w:r>
        <w:rPr>
          <w:noProof/>
          <w:lang w:eastAsia="zh-CN"/>
        </w:rPr>
        <w:t xml:space="preserve"> </w:t>
      </w:r>
      <w:r>
        <w:rPr>
          <w:noProof/>
        </w:rPr>
        <w:t>API</w:t>
      </w:r>
      <w:bookmarkEnd w:id="203"/>
    </w:p>
    <w:p w14:paraId="6A6AB13F" w14:textId="77777777" w:rsidR="00B3148E" w:rsidRDefault="00B3148E" w:rsidP="00B3148E">
      <w:pPr>
        <w:pStyle w:val="PL"/>
      </w:pPr>
      <w:r>
        <w:t>openapi: 3.0.0</w:t>
      </w:r>
    </w:p>
    <w:p w14:paraId="1A1EBE51" w14:textId="77777777" w:rsidR="00B3148E" w:rsidRDefault="00B3148E" w:rsidP="00B3148E">
      <w:pPr>
        <w:pStyle w:val="PL"/>
      </w:pPr>
      <w:r>
        <w:t>info:</w:t>
      </w:r>
    </w:p>
    <w:p w14:paraId="2877E9A4" w14:textId="77777777" w:rsidR="00B3148E" w:rsidRDefault="00B3148E" w:rsidP="00B3148E">
      <w:pPr>
        <w:pStyle w:val="PL"/>
      </w:pPr>
      <w:r>
        <w:t xml:space="preserve">  version: 1.2.0</w:t>
      </w:r>
      <w:r>
        <w:rPr>
          <w:rFonts w:cs="Arial"/>
        </w:rPr>
        <w:t>-alpha.4</w:t>
      </w:r>
    </w:p>
    <w:p w14:paraId="1B4B059B" w14:textId="77777777" w:rsidR="00B3148E" w:rsidRDefault="00B3148E" w:rsidP="00B3148E">
      <w:pPr>
        <w:pStyle w:val="PL"/>
      </w:pPr>
      <w:r>
        <w:t xml:space="preserve">  title: Nsmf_EventExposure</w:t>
      </w:r>
    </w:p>
    <w:p w14:paraId="2822DAA9" w14:textId="77777777" w:rsidR="00B3148E" w:rsidRDefault="00B3148E" w:rsidP="00B3148E">
      <w:pPr>
        <w:pStyle w:val="PL"/>
      </w:pPr>
      <w:r>
        <w:t xml:space="preserve">  description: |</w:t>
      </w:r>
    </w:p>
    <w:p w14:paraId="5C2B4695" w14:textId="77777777" w:rsidR="00B3148E" w:rsidRDefault="00B3148E" w:rsidP="00B3148E">
      <w:pPr>
        <w:pStyle w:val="PL"/>
      </w:pPr>
      <w:r>
        <w:t xml:space="preserve">    Session Management Event Exposure Service.</w:t>
      </w:r>
    </w:p>
    <w:p w14:paraId="033F9D05" w14:textId="77777777" w:rsidR="00B3148E" w:rsidRDefault="00B3148E" w:rsidP="00B3148E">
      <w:pPr>
        <w:pStyle w:val="PL"/>
      </w:pPr>
      <w:r>
        <w:t xml:space="preserve">    © 2021, 3GPP Organizational Partners (ARIB, ATIS, CCSA, ETSI, TSDSI, TTA, TTC).</w:t>
      </w:r>
    </w:p>
    <w:p w14:paraId="3A7788F5" w14:textId="77777777" w:rsidR="00B3148E" w:rsidRDefault="00B3148E" w:rsidP="00B3148E">
      <w:pPr>
        <w:pStyle w:val="PL"/>
      </w:pPr>
      <w:r>
        <w:t xml:space="preserve">    All rights reserved.</w:t>
      </w:r>
    </w:p>
    <w:p w14:paraId="16CDE511" w14:textId="77777777" w:rsidR="00B3148E" w:rsidRDefault="00B3148E" w:rsidP="00B3148E">
      <w:pPr>
        <w:pStyle w:val="PL"/>
      </w:pPr>
      <w:r>
        <w:t>externalDocs:</w:t>
      </w:r>
    </w:p>
    <w:p w14:paraId="73D98148" w14:textId="77777777" w:rsidR="00B3148E" w:rsidRDefault="00B3148E" w:rsidP="00B3148E">
      <w:pPr>
        <w:pStyle w:val="PL"/>
      </w:pPr>
      <w:r>
        <w:t xml:space="preserve">  description: 3GPP TS 29.508 V17.5.0; 5G System; Session Management Event Exposure Service.</w:t>
      </w:r>
    </w:p>
    <w:p w14:paraId="7A41ABA0" w14:textId="77777777" w:rsidR="00B3148E" w:rsidRDefault="00B3148E" w:rsidP="00B3148E">
      <w:pPr>
        <w:pStyle w:val="PL"/>
      </w:pPr>
      <w:r>
        <w:t xml:space="preserve">  url: http://www.3gpp.org/ftp/Specs/archive/29_series/29.508/</w:t>
      </w:r>
    </w:p>
    <w:p w14:paraId="44621EB9" w14:textId="77777777" w:rsidR="00B3148E" w:rsidRDefault="00B3148E" w:rsidP="00B3148E">
      <w:pPr>
        <w:pStyle w:val="PL"/>
      </w:pPr>
      <w:r>
        <w:t>servers:</w:t>
      </w:r>
    </w:p>
    <w:p w14:paraId="034173F4" w14:textId="77777777" w:rsidR="00B3148E" w:rsidRDefault="00B3148E" w:rsidP="00B3148E">
      <w:pPr>
        <w:pStyle w:val="PL"/>
      </w:pPr>
      <w:r>
        <w:t xml:space="preserve">  - url: '{apiRoot}/nsmf-event-exposure/v1'</w:t>
      </w:r>
    </w:p>
    <w:p w14:paraId="010A1BD4" w14:textId="77777777" w:rsidR="00B3148E" w:rsidRDefault="00B3148E" w:rsidP="00B3148E">
      <w:pPr>
        <w:pStyle w:val="PL"/>
      </w:pPr>
      <w:r>
        <w:t xml:space="preserve">    variables:</w:t>
      </w:r>
    </w:p>
    <w:p w14:paraId="7BDA52BB" w14:textId="77777777" w:rsidR="00B3148E" w:rsidRDefault="00B3148E" w:rsidP="00B3148E">
      <w:pPr>
        <w:pStyle w:val="PL"/>
      </w:pPr>
      <w:r>
        <w:t xml:space="preserve">      apiRoot:</w:t>
      </w:r>
    </w:p>
    <w:p w14:paraId="01A4C20C" w14:textId="77777777" w:rsidR="00B3148E" w:rsidRDefault="00B3148E" w:rsidP="00B3148E">
      <w:pPr>
        <w:pStyle w:val="PL"/>
      </w:pPr>
      <w:r>
        <w:t xml:space="preserve">        default: https://example.com</w:t>
      </w:r>
    </w:p>
    <w:p w14:paraId="28B4FF3B" w14:textId="77777777" w:rsidR="00B3148E" w:rsidRDefault="00B3148E" w:rsidP="00B3148E">
      <w:pPr>
        <w:pStyle w:val="PL"/>
      </w:pPr>
      <w:r>
        <w:t xml:space="preserve">        description: apiRoot as defined in subclause 4.4 of 3GPP TS 29.501</w:t>
      </w:r>
    </w:p>
    <w:p w14:paraId="42B04F1B" w14:textId="77777777" w:rsidR="00B3148E" w:rsidRDefault="00B3148E" w:rsidP="00B3148E">
      <w:pPr>
        <w:pStyle w:val="PL"/>
        <w:rPr>
          <w:lang w:val="en-US"/>
        </w:rPr>
      </w:pPr>
      <w:r>
        <w:rPr>
          <w:lang w:val="en-US"/>
        </w:rPr>
        <w:t>security:</w:t>
      </w:r>
    </w:p>
    <w:p w14:paraId="00D78788" w14:textId="77777777" w:rsidR="00B3148E" w:rsidRDefault="00B3148E" w:rsidP="00B3148E">
      <w:pPr>
        <w:pStyle w:val="PL"/>
        <w:rPr>
          <w:lang w:val="en-US"/>
        </w:rPr>
      </w:pPr>
      <w:r>
        <w:rPr>
          <w:lang w:val="en-US"/>
        </w:rPr>
        <w:t xml:space="preserve">  - {}</w:t>
      </w:r>
    </w:p>
    <w:p w14:paraId="67771790" w14:textId="77777777" w:rsidR="00B3148E" w:rsidRDefault="00B3148E" w:rsidP="00B3148E">
      <w:pPr>
        <w:pStyle w:val="PL"/>
        <w:rPr>
          <w:lang w:val="en-US"/>
        </w:rPr>
      </w:pPr>
      <w:r>
        <w:rPr>
          <w:lang w:val="en-US"/>
        </w:rPr>
        <w:t xml:space="preserve">  - oAuth2ClientCredentials:</w:t>
      </w:r>
    </w:p>
    <w:p w14:paraId="5ECFE121" w14:textId="77777777" w:rsidR="00B3148E" w:rsidRDefault="00B3148E" w:rsidP="00B3148E">
      <w:pPr>
        <w:pStyle w:val="PL"/>
        <w:rPr>
          <w:lang w:val="en-US"/>
        </w:rPr>
      </w:pPr>
      <w:r>
        <w:rPr>
          <w:lang w:val="en-US"/>
        </w:rPr>
        <w:t xml:space="preserve">    - </w:t>
      </w:r>
      <w:r>
        <w:t>nsmf-event-exposure</w:t>
      </w:r>
    </w:p>
    <w:p w14:paraId="67FC90EB" w14:textId="77777777" w:rsidR="00B3148E" w:rsidRDefault="00B3148E" w:rsidP="00B3148E">
      <w:pPr>
        <w:pStyle w:val="PL"/>
      </w:pPr>
      <w:r>
        <w:t>paths:</w:t>
      </w:r>
    </w:p>
    <w:p w14:paraId="5F5070B8" w14:textId="77777777" w:rsidR="00B3148E" w:rsidRDefault="00B3148E" w:rsidP="00B3148E">
      <w:pPr>
        <w:pStyle w:val="PL"/>
      </w:pPr>
      <w:r>
        <w:t xml:space="preserve">  /subscriptions:</w:t>
      </w:r>
    </w:p>
    <w:p w14:paraId="2C012B85" w14:textId="77777777" w:rsidR="00B3148E" w:rsidRDefault="00B3148E" w:rsidP="00B3148E">
      <w:pPr>
        <w:pStyle w:val="PL"/>
      </w:pPr>
      <w:r>
        <w:t xml:space="preserve">    post:</w:t>
      </w:r>
    </w:p>
    <w:p w14:paraId="43EF5DA4" w14:textId="77777777" w:rsidR="00B3148E" w:rsidRDefault="00B3148E" w:rsidP="00B3148E">
      <w:pPr>
        <w:pStyle w:val="PL"/>
      </w:pPr>
      <w:r>
        <w:t xml:space="preserve">      operationId: CreateIndividualSubcription</w:t>
      </w:r>
    </w:p>
    <w:p w14:paraId="50E82BA0" w14:textId="77777777" w:rsidR="00B3148E" w:rsidRDefault="00B3148E" w:rsidP="00B3148E">
      <w:pPr>
        <w:pStyle w:val="PL"/>
      </w:pPr>
      <w:r>
        <w:t xml:space="preserve">      summary: Create an individual subscription for event notifications from the SMF</w:t>
      </w:r>
    </w:p>
    <w:p w14:paraId="75DE8B2A" w14:textId="77777777" w:rsidR="00B3148E" w:rsidRDefault="00B3148E" w:rsidP="00B3148E">
      <w:pPr>
        <w:pStyle w:val="PL"/>
      </w:pPr>
      <w:r>
        <w:t xml:space="preserve">      tags:</w:t>
      </w:r>
    </w:p>
    <w:p w14:paraId="758DB5A1" w14:textId="77777777" w:rsidR="00B3148E" w:rsidRDefault="00B3148E" w:rsidP="00B3148E">
      <w:pPr>
        <w:pStyle w:val="PL"/>
      </w:pPr>
      <w:r>
        <w:lastRenderedPageBreak/>
        <w:t xml:space="preserve">        - Subscriptions (Collection)</w:t>
      </w:r>
    </w:p>
    <w:p w14:paraId="587DC691" w14:textId="77777777" w:rsidR="00B3148E" w:rsidRDefault="00B3148E" w:rsidP="00B3148E">
      <w:pPr>
        <w:pStyle w:val="PL"/>
      </w:pPr>
      <w:r>
        <w:t xml:space="preserve">      requestBody:</w:t>
      </w:r>
    </w:p>
    <w:p w14:paraId="6C3783DC" w14:textId="77777777" w:rsidR="00B3148E" w:rsidRDefault="00B3148E" w:rsidP="00B3148E">
      <w:pPr>
        <w:pStyle w:val="PL"/>
      </w:pPr>
      <w:r>
        <w:t xml:space="preserve">        required: true</w:t>
      </w:r>
    </w:p>
    <w:p w14:paraId="28CA914D" w14:textId="77777777" w:rsidR="00B3148E" w:rsidRDefault="00B3148E" w:rsidP="00B3148E">
      <w:pPr>
        <w:pStyle w:val="PL"/>
      </w:pPr>
      <w:r>
        <w:t xml:space="preserve">        content:</w:t>
      </w:r>
    </w:p>
    <w:p w14:paraId="7E34EC8B" w14:textId="77777777" w:rsidR="00B3148E" w:rsidRDefault="00B3148E" w:rsidP="00B3148E">
      <w:pPr>
        <w:pStyle w:val="PL"/>
      </w:pPr>
      <w:r>
        <w:t xml:space="preserve">          application/json:</w:t>
      </w:r>
    </w:p>
    <w:p w14:paraId="4F638BD4" w14:textId="77777777" w:rsidR="00B3148E" w:rsidRDefault="00B3148E" w:rsidP="00B3148E">
      <w:pPr>
        <w:pStyle w:val="PL"/>
      </w:pPr>
      <w:r>
        <w:t xml:space="preserve">            schema:</w:t>
      </w:r>
    </w:p>
    <w:p w14:paraId="38F81D42" w14:textId="77777777" w:rsidR="00B3148E" w:rsidRDefault="00B3148E" w:rsidP="00B3148E">
      <w:pPr>
        <w:pStyle w:val="PL"/>
      </w:pPr>
      <w:r>
        <w:t xml:space="preserve">              $ref: '#/components/schemas/NsmfEventExposure'</w:t>
      </w:r>
    </w:p>
    <w:p w14:paraId="21872D44" w14:textId="77777777" w:rsidR="00B3148E" w:rsidRDefault="00B3148E" w:rsidP="00B3148E">
      <w:pPr>
        <w:pStyle w:val="PL"/>
      </w:pPr>
      <w:r>
        <w:t xml:space="preserve">      responses:</w:t>
      </w:r>
    </w:p>
    <w:p w14:paraId="59E05DB2" w14:textId="77777777" w:rsidR="00B3148E" w:rsidRDefault="00B3148E" w:rsidP="00B3148E">
      <w:pPr>
        <w:pStyle w:val="PL"/>
      </w:pPr>
      <w:r>
        <w:t xml:space="preserve">        '201':</w:t>
      </w:r>
    </w:p>
    <w:p w14:paraId="0F776742" w14:textId="77777777" w:rsidR="00B3148E" w:rsidRDefault="00B3148E" w:rsidP="00B3148E">
      <w:pPr>
        <w:pStyle w:val="PL"/>
      </w:pPr>
      <w:r>
        <w:t xml:space="preserve">          description: Created.</w:t>
      </w:r>
    </w:p>
    <w:p w14:paraId="72C11089" w14:textId="77777777" w:rsidR="00B3148E" w:rsidRDefault="00B3148E" w:rsidP="00B3148E">
      <w:pPr>
        <w:pStyle w:val="PL"/>
      </w:pPr>
      <w:r>
        <w:t xml:space="preserve">          headers:</w:t>
      </w:r>
    </w:p>
    <w:p w14:paraId="73A4557F" w14:textId="77777777" w:rsidR="00B3148E" w:rsidRDefault="00B3148E" w:rsidP="00B3148E">
      <w:pPr>
        <w:pStyle w:val="PL"/>
      </w:pPr>
      <w:r>
        <w:t xml:space="preserve">            Location:</w:t>
      </w:r>
    </w:p>
    <w:p w14:paraId="0270E18D" w14:textId="77777777" w:rsidR="00B3148E" w:rsidRDefault="00B3148E" w:rsidP="00B3148E">
      <w:pPr>
        <w:pStyle w:val="PL"/>
      </w:pPr>
      <w:r>
        <w:t xml:space="preserve">              description: 'Contains the URI of the newly created resource, according to the structure: {apiRoot}/nsmf-event-exposure/v1/subscriptions/{subId}'</w:t>
      </w:r>
    </w:p>
    <w:p w14:paraId="3F898DCD" w14:textId="77777777" w:rsidR="00B3148E" w:rsidRDefault="00B3148E" w:rsidP="00B3148E">
      <w:pPr>
        <w:pStyle w:val="PL"/>
      </w:pPr>
      <w:r>
        <w:t xml:space="preserve">              required: true</w:t>
      </w:r>
    </w:p>
    <w:p w14:paraId="1B11D86E" w14:textId="77777777" w:rsidR="00B3148E" w:rsidRDefault="00B3148E" w:rsidP="00B3148E">
      <w:pPr>
        <w:pStyle w:val="PL"/>
      </w:pPr>
      <w:r>
        <w:t xml:space="preserve">              schema:</w:t>
      </w:r>
    </w:p>
    <w:p w14:paraId="16A8AE1C" w14:textId="77777777" w:rsidR="00B3148E" w:rsidRDefault="00B3148E" w:rsidP="00B3148E">
      <w:pPr>
        <w:pStyle w:val="PL"/>
      </w:pPr>
      <w:r>
        <w:t xml:space="preserve">                type: string</w:t>
      </w:r>
    </w:p>
    <w:p w14:paraId="602C19D9" w14:textId="77777777" w:rsidR="00B3148E" w:rsidRDefault="00B3148E" w:rsidP="00B3148E">
      <w:pPr>
        <w:pStyle w:val="PL"/>
      </w:pPr>
      <w:r>
        <w:t xml:space="preserve">          content:</w:t>
      </w:r>
    </w:p>
    <w:p w14:paraId="16E88415" w14:textId="77777777" w:rsidR="00B3148E" w:rsidRDefault="00B3148E" w:rsidP="00B3148E">
      <w:pPr>
        <w:pStyle w:val="PL"/>
      </w:pPr>
      <w:r>
        <w:t xml:space="preserve">            application/json:</w:t>
      </w:r>
    </w:p>
    <w:p w14:paraId="711FE2D5" w14:textId="77777777" w:rsidR="00B3148E" w:rsidRDefault="00B3148E" w:rsidP="00B3148E">
      <w:pPr>
        <w:pStyle w:val="PL"/>
      </w:pPr>
      <w:r>
        <w:t xml:space="preserve">              schema:</w:t>
      </w:r>
    </w:p>
    <w:p w14:paraId="6F4DF0F9" w14:textId="77777777" w:rsidR="00B3148E" w:rsidRDefault="00B3148E" w:rsidP="00B3148E">
      <w:pPr>
        <w:pStyle w:val="PL"/>
      </w:pPr>
      <w:r>
        <w:t xml:space="preserve">                $ref: '#/components/schemas/NsmfEventExposure'</w:t>
      </w:r>
    </w:p>
    <w:p w14:paraId="1C227A5E" w14:textId="77777777" w:rsidR="00B3148E" w:rsidRDefault="00B3148E" w:rsidP="00B3148E">
      <w:pPr>
        <w:pStyle w:val="PL"/>
      </w:pPr>
      <w:r>
        <w:t xml:space="preserve">        '400':</w:t>
      </w:r>
    </w:p>
    <w:p w14:paraId="71BD3001" w14:textId="77777777" w:rsidR="00B3148E" w:rsidRDefault="00B3148E" w:rsidP="00B3148E">
      <w:pPr>
        <w:pStyle w:val="PL"/>
      </w:pPr>
      <w:r>
        <w:t xml:space="preserve">          $ref: 'TS29571_CommonData.yaml#/components/responses/400'</w:t>
      </w:r>
    </w:p>
    <w:p w14:paraId="01E777A0" w14:textId="77777777" w:rsidR="00B3148E" w:rsidRDefault="00B3148E" w:rsidP="00B3148E">
      <w:pPr>
        <w:pStyle w:val="PL"/>
      </w:pPr>
      <w:r>
        <w:t xml:space="preserve">        '401':</w:t>
      </w:r>
    </w:p>
    <w:p w14:paraId="27E4DFE9" w14:textId="77777777" w:rsidR="00B3148E" w:rsidRDefault="00B3148E" w:rsidP="00B3148E">
      <w:pPr>
        <w:pStyle w:val="PL"/>
      </w:pPr>
      <w:r>
        <w:t xml:space="preserve">          $ref: 'TS29571_CommonData.yaml#/components/responses/401'</w:t>
      </w:r>
    </w:p>
    <w:p w14:paraId="126EBCA0" w14:textId="77777777" w:rsidR="00B3148E" w:rsidRDefault="00B3148E" w:rsidP="00B3148E">
      <w:pPr>
        <w:pStyle w:val="PL"/>
      </w:pPr>
      <w:r>
        <w:t xml:space="preserve">        '403':</w:t>
      </w:r>
    </w:p>
    <w:p w14:paraId="3D46FB79" w14:textId="77777777" w:rsidR="00B3148E" w:rsidRDefault="00B3148E" w:rsidP="00B3148E">
      <w:pPr>
        <w:pStyle w:val="PL"/>
      </w:pPr>
      <w:r>
        <w:t xml:space="preserve">          $ref: 'TS29571_CommonData.yaml#/components/responses/403'</w:t>
      </w:r>
    </w:p>
    <w:p w14:paraId="672A3762" w14:textId="77777777" w:rsidR="00B3148E" w:rsidRDefault="00B3148E" w:rsidP="00B3148E">
      <w:pPr>
        <w:pStyle w:val="PL"/>
      </w:pPr>
      <w:r>
        <w:t xml:space="preserve">        '404':</w:t>
      </w:r>
    </w:p>
    <w:p w14:paraId="599B900E" w14:textId="77777777" w:rsidR="00B3148E" w:rsidRDefault="00B3148E" w:rsidP="00B3148E">
      <w:pPr>
        <w:pStyle w:val="PL"/>
      </w:pPr>
      <w:r>
        <w:t xml:space="preserve">          $ref: 'TS29571_CommonData.yaml#/components/responses/404'</w:t>
      </w:r>
    </w:p>
    <w:p w14:paraId="3FF240AD" w14:textId="77777777" w:rsidR="00B3148E" w:rsidRDefault="00B3148E" w:rsidP="00B3148E">
      <w:pPr>
        <w:pStyle w:val="PL"/>
      </w:pPr>
      <w:r>
        <w:t xml:space="preserve">        '411':</w:t>
      </w:r>
    </w:p>
    <w:p w14:paraId="4BA813A6" w14:textId="77777777" w:rsidR="00B3148E" w:rsidRDefault="00B3148E" w:rsidP="00B3148E">
      <w:pPr>
        <w:pStyle w:val="PL"/>
      </w:pPr>
      <w:r>
        <w:t xml:space="preserve">          $ref: 'TS29571_CommonData.yaml#/components/responses/411'</w:t>
      </w:r>
    </w:p>
    <w:p w14:paraId="0A06A93D" w14:textId="77777777" w:rsidR="00B3148E" w:rsidRDefault="00B3148E" w:rsidP="00B3148E">
      <w:pPr>
        <w:pStyle w:val="PL"/>
      </w:pPr>
      <w:r>
        <w:t xml:space="preserve">        '413':</w:t>
      </w:r>
    </w:p>
    <w:p w14:paraId="3C974C26" w14:textId="77777777" w:rsidR="00B3148E" w:rsidRDefault="00B3148E" w:rsidP="00B3148E">
      <w:pPr>
        <w:pStyle w:val="PL"/>
      </w:pPr>
      <w:r>
        <w:t xml:space="preserve">          $ref: 'TS29571_CommonData.yaml#/components/responses/413'</w:t>
      </w:r>
    </w:p>
    <w:p w14:paraId="1351101F" w14:textId="77777777" w:rsidR="00B3148E" w:rsidRDefault="00B3148E" w:rsidP="00B3148E">
      <w:pPr>
        <w:pStyle w:val="PL"/>
      </w:pPr>
      <w:r>
        <w:t xml:space="preserve">        '415':</w:t>
      </w:r>
    </w:p>
    <w:p w14:paraId="27E41F39" w14:textId="77777777" w:rsidR="00B3148E" w:rsidRDefault="00B3148E" w:rsidP="00B3148E">
      <w:pPr>
        <w:pStyle w:val="PL"/>
      </w:pPr>
      <w:r>
        <w:t xml:space="preserve">          $ref: 'TS29571_CommonData.yaml#/components/responses/415'</w:t>
      </w:r>
    </w:p>
    <w:p w14:paraId="758E9CC1" w14:textId="77777777" w:rsidR="00B3148E" w:rsidRDefault="00B3148E" w:rsidP="00B3148E">
      <w:pPr>
        <w:pStyle w:val="PL"/>
      </w:pPr>
      <w:r>
        <w:t xml:space="preserve">        '429':</w:t>
      </w:r>
    </w:p>
    <w:p w14:paraId="7B208A27" w14:textId="77777777" w:rsidR="00B3148E" w:rsidRDefault="00B3148E" w:rsidP="00B3148E">
      <w:pPr>
        <w:pStyle w:val="PL"/>
      </w:pPr>
      <w:r>
        <w:t xml:space="preserve">          $ref: 'TS29571_CommonData.yaml#/components/responses/429'</w:t>
      </w:r>
    </w:p>
    <w:p w14:paraId="2A60E5B1" w14:textId="77777777" w:rsidR="00B3148E" w:rsidRDefault="00B3148E" w:rsidP="00B3148E">
      <w:pPr>
        <w:pStyle w:val="PL"/>
      </w:pPr>
      <w:r>
        <w:t xml:space="preserve">        '500':</w:t>
      </w:r>
    </w:p>
    <w:p w14:paraId="625883F3" w14:textId="77777777" w:rsidR="00B3148E" w:rsidRDefault="00B3148E" w:rsidP="00B3148E">
      <w:pPr>
        <w:pStyle w:val="PL"/>
      </w:pPr>
      <w:r>
        <w:t xml:space="preserve">          $ref: 'TS29571_CommonData.yaml#/components/responses/500'</w:t>
      </w:r>
    </w:p>
    <w:p w14:paraId="78CAFA82" w14:textId="77777777" w:rsidR="00B3148E" w:rsidRDefault="00B3148E" w:rsidP="00B3148E">
      <w:pPr>
        <w:pStyle w:val="PL"/>
      </w:pPr>
      <w:r>
        <w:t xml:space="preserve">        '503':</w:t>
      </w:r>
    </w:p>
    <w:p w14:paraId="1DF94963" w14:textId="77777777" w:rsidR="00B3148E" w:rsidRDefault="00B3148E" w:rsidP="00B3148E">
      <w:pPr>
        <w:pStyle w:val="PL"/>
      </w:pPr>
      <w:r>
        <w:t xml:space="preserve">          $ref: 'TS29571_CommonData.yaml#/components/responses/503'</w:t>
      </w:r>
    </w:p>
    <w:p w14:paraId="7F810DB0" w14:textId="77777777" w:rsidR="00B3148E" w:rsidRDefault="00B3148E" w:rsidP="00B3148E">
      <w:pPr>
        <w:pStyle w:val="PL"/>
      </w:pPr>
      <w:r>
        <w:t xml:space="preserve">        default:</w:t>
      </w:r>
    </w:p>
    <w:p w14:paraId="14F71805" w14:textId="77777777" w:rsidR="00B3148E" w:rsidRDefault="00B3148E" w:rsidP="00B3148E">
      <w:pPr>
        <w:pStyle w:val="PL"/>
      </w:pPr>
      <w:r>
        <w:t xml:space="preserve">          $ref: 'TS29571_CommonData.yaml#/components/responses/default'</w:t>
      </w:r>
    </w:p>
    <w:p w14:paraId="66612DB0" w14:textId="77777777" w:rsidR="00B3148E" w:rsidRDefault="00B3148E" w:rsidP="00B3148E">
      <w:pPr>
        <w:pStyle w:val="PL"/>
      </w:pPr>
      <w:r>
        <w:t xml:space="preserve">      callbacks:</w:t>
      </w:r>
    </w:p>
    <w:p w14:paraId="3922A9C8" w14:textId="77777777" w:rsidR="00B3148E" w:rsidRDefault="00B3148E" w:rsidP="00B3148E">
      <w:pPr>
        <w:pStyle w:val="PL"/>
      </w:pPr>
      <w:r>
        <w:t xml:space="preserve">        myNotification:</w:t>
      </w:r>
    </w:p>
    <w:p w14:paraId="01D82644" w14:textId="77777777" w:rsidR="00B3148E" w:rsidRDefault="00B3148E" w:rsidP="00B3148E">
      <w:pPr>
        <w:pStyle w:val="PL"/>
      </w:pPr>
      <w:r>
        <w:t xml:space="preserve">          '{$request.body#/notifUri}': </w:t>
      </w:r>
    </w:p>
    <w:p w14:paraId="5C40B28D" w14:textId="77777777" w:rsidR="00B3148E" w:rsidRDefault="00B3148E" w:rsidP="00B3148E">
      <w:pPr>
        <w:pStyle w:val="PL"/>
      </w:pPr>
      <w:r>
        <w:t xml:space="preserve">            post:</w:t>
      </w:r>
    </w:p>
    <w:p w14:paraId="390EBFBD" w14:textId="77777777" w:rsidR="00B3148E" w:rsidRDefault="00B3148E" w:rsidP="00B3148E">
      <w:pPr>
        <w:pStyle w:val="PL"/>
      </w:pPr>
      <w:r>
        <w:t xml:space="preserve">              requestBody:</w:t>
      </w:r>
    </w:p>
    <w:p w14:paraId="05DE9174" w14:textId="77777777" w:rsidR="00B3148E" w:rsidRDefault="00B3148E" w:rsidP="00B3148E">
      <w:pPr>
        <w:pStyle w:val="PL"/>
      </w:pPr>
      <w:r>
        <w:t xml:space="preserve">                required: true</w:t>
      </w:r>
    </w:p>
    <w:p w14:paraId="467EAFCF" w14:textId="77777777" w:rsidR="00B3148E" w:rsidRDefault="00B3148E" w:rsidP="00B3148E">
      <w:pPr>
        <w:pStyle w:val="PL"/>
      </w:pPr>
      <w:r>
        <w:t xml:space="preserve">                content:</w:t>
      </w:r>
    </w:p>
    <w:p w14:paraId="052B7989" w14:textId="77777777" w:rsidR="00B3148E" w:rsidRDefault="00B3148E" w:rsidP="00B3148E">
      <w:pPr>
        <w:pStyle w:val="PL"/>
      </w:pPr>
      <w:r>
        <w:t xml:space="preserve">                  application/json:</w:t>
      </w:r>
    </w:p>
    <w:p w14:paraId="6FE22E5F" w14:textId="77777777" w:rsidR="00B3148E" w:rsidRDefault="00B3148E" w:rsidP="00B3148E">
      <w:pPr>
        <w:pStyle w:val="PL"/>
      </w:pPr>
      <w:r>
        <w:t xml:space="preserve">                    schema:</w:t>
      </w:r>
    </w:p>
    <w:p w14:paraId="5319D5CA" w14:textId="77777777" w:rsidR="00B3148E" w:rsidRDefault="00B3148E" w:rsidP="00B3148E">
      <w:pPr>
        <w:pStyle w:val="PL"/>
      </w:pPr>
      <w:r>
        <w:t xml:space="preserve">                      $ref: '#/components/schemas/NsmfEventExposureNotification'</w:t>
      </w:r>
    </w:p>
    <w:p w14:paraId="212B9A26" w14:textId="77777777" w:rsidR="00B3148E" w:rsidRDefault="00B3148E" w:rsidP="00B3148E">
      <w:pPr>
        <w:pStyle w:val="PL"/>
      </w:pPr>
      <w:r>
        <w:t xml:space="preserve">              responses:</w:t>
      </w:r>
    </w:p>
    <w:p w14:paraId="20C56FA2" w14:textId="77777777" w:rsidR="00B3148E" w:rsidRDefault="00B3148E" w:rsidP="00B3148E">
      <w:pPr>
        <w:pStyle w:val="PL"/>
      </w:pPr>
      <w:r>
        <w:t xml:space="preserve">                '204':</w:t>
      </w:r>
    </w:p>
    <w:p w14:paraId="51586CCC" w14:textId="77777777" w:rsidR="00B3148E" w:rsidRDefault="00B3148E" w:rsidP="00B3148E">
      <w:pPr>
        <w:pStyle w:val="PL"/>
      </w:pPr>
      <w:r>
        <w:t xml:space="preserve">                  description: No Content, Notification was </w:t>
      </w:r>
      <w:r>
        <w:rPr>
          <w:noProof w:val="0"/>
          <w:lang w:val="en-US"/>
        </w:rPr>
        <w:t>successful.</w:t>
      </w:r>
    </w:p>
    <w:p w14:paraId="4852AADF" w14:textId="77777777" w:rsidR="00B3148E" w:rsidRDefault="00B3148E" w:rsidP="00B3148E">
      <w:pPr>
        <w:pStyle w:val="PL"/>
      </w:pPr>
      <w:r>
        <w:t xml:space="preserve">                '307':</w:t>
      </w:r>
    </w:p>
    <w:p w14:paraId="267201E8" w14:textId="77777777" w:rsidR="00B3148E" w:rsidRDefault="00B3148E" w:rsidP="00B3148E">
      <w:pPr>
        <w:pStyle w:val="PL"/>
      </w:pPr>
      <w:r>
        <w:rPr>
          <w:lang w:val="en-US"/>
        </w:rPr>
        <w:t xml:space="preserve">                  $ref: </w:t>
      </w:r>
      <w:r>
        <w:t>'TS29571_CommonData.yaml#/components/responses/307'</w:t>
      </w:r>
    </w:p>
    <w:p w14:paraId="7EBFF366" w14:textId="77777777" w:rsidR="00B3148E" w:rsidRDefault="00B3148E" w:rsidP="00B3148E">
      <w:pPr>
        <w:pStyle w:val="PL"/>
        <w:rPr>
          <w:noProof w:val="0"/>
        </w:rPr>
      </w:pPr>
      <w:r>
        <w:rPr>
          <w:noProof w:val="0"/>
        </w:rPr>
        <w:t xml:space="preserve">                '308':</w:t>
      </w:r>
    </w:p>
    <w:p w14:paraId="24E99342" w14:textId="77777777" w:rsidR="00B3148E" w:rsidRDefault="00B3148E" w:rsidP="00B3148E">
      <w:pPr>
        <w:pStyle w:val="PL"/>
        <w:rPr>
          <w:noProof w:val="0"/>
        </w:rPr>
      </w:pPr>
      <w:r>
        <w:rPr>
          <w:lang w:val="en-US"/>
        </w:rPr>
        <w:t xml:space="preserve">                  $ref: </w:t>
      </w:r>
      <w:r>
        <w:t>'TS29571_CommonData.yaml#/components/responses/308'</w:t>
      </w:r>
    </w:p>
    <w:p w14:paraId="2FC3008D" w14:textId="77777777" w:rsidR="00B3148E" w:rsidRDefault="00B3148E" w:rsidP="00B3148E">
      <w:pPr>
        <w:pStyle w:val="PL"/>
      </w:pPr>
      <w:r>
        <w:t xml:space="preserve">                '400':</w:t>
      </w:r>
    </w:p>
    <w:p w14:paraId="66F8F630" w14:textId="77777777" w:rsidR="00B3148E" w:rsidRDefault="00B3148E" w:rsidP="00B3148E">
      <w:pPr>
        <w:pStyle w:val="PL"/>
      </w:pPr>
      <w:r>
        <w:t xml:space="preserve">                  $ref: 'TS29571_CommonData.yaml#/components/responses/400'</w:t>
      </w:r>
    </w:p>
    <w:p w14:paraId="78098EE3" w14:textId="77777777" w:rsidR="00B3148E" w:rsidRDefault="00B3148E" w:rsidP="00B3148E">
      <w:pPr>
        <w:pStyle w:val="PL"/>
      </w:pPr>
      <w:r>
        <w:t xml:space="preserve">                '401':</w:t>
      </w:r>
    </w:p>
    <w:p w14:paraId="21BB998C" w14:textId="77777777" w:rsidR="00B3148E" w:rsidRDefault="00B3148E" w:rsidP="00B3148E">
      <w:pPr>
        <w:pStyle w:val="PL"/>
      </w:pPr>
      <w:r>
        <w:t xml:space="preserve">                  $ref: 'TS29571_CommonData.yaml#/components/responses/401'</w:t>
      </w:r>
    </w:p>
    <w:p w14:paraId="34FE45BC" w14:textId="77777777" w:rsidR="00B3148E" w:rsidRDefault="00B3148E" w:rsidP="00B3148E">
      <w:pPr>
        <w:pStyle w:val="PL"/>
      </w:pPr>
      <w:r>
        <w:t xml:space="preserve">                '403':</w:t>
      </w:r>
    </w:p>
    <w:p w14:paraId="19C607C7" w14:textId="77777777" w:rsidR="00B3148E" w:rsidRDefault="00B3148E" w:rsidP="00B3148E">
      <w:pPr>
        <w:pStyle w:val="PL"/>
      </w:pPr>
      <w:r>
        <w:t xml:space="preserve">                  $ref: 'TS29571_CommonData.yaml#/components/responses/403'</w:t>
      </w:r>
    </w:p>
    <w:p w14:paraId="5D2525E6" w14:textId="77777777" w:rsidR="00B3148E" w:rsidRDefault="00B3148E" w:rsidP="00B3148E">
      <w:pPr>
        <w:pStyle w:val="PL"/>
      </w:pPr>
      <w:r>
        <w:t xml:space="preserve">                '404':</w:t>
      </w:r>
    </w:p>
    <w:p w14:paraId="752BC2C4" w14:textId="77777777" w:rsidR="00B3148E" w:rsidRDefault="00B3148E" w:rsidP="00B3148E">
      <w:pPr>
        <w:pStyle w:val="PL"/>
      </w:pPr>
      <w:r>
        <w:t xml:space="preserve">                  $ref: 'TS29571_CommonData.yaml#/components/responses/404'</w:t>
      </w:r>
    </w:p>
    <w:p w14:paraId="2ADBCDB8" w14:textId="77777777" w:rsidR="00B3148E" w:rsidRDefault="00B3148E" w:rsidP="00B3148E">
      <w:pPr>
        <w:pStyle w:val="PL"/>
      </w:pPr>
      <w:r>
        <w:t xml:space="preserve">                '411':</w:t>
      </w:r>
    </w:p>
    <w:p w14:paraId="4D6FD0B4" w14:textId="77777777" w:rsidR="00B3148E" w:rsidRDefault="00B3148E" w:rsidP="00B3148E">
      <w:pPr>
        <w:pStyle w:val="PL"/>
      </w:pPr>
      <w:r>
        <w:t xml:space="preserve">                  $ref: 'TS29571_CommonData.yaml#/components/responses/411'</w:t>
      </w:r>
    </w:p>
    <w:p w14:paraId="55A66075" w14:textId="77777777" w:rsidR="00B3148E" w:rsidRDefault="00B3148E" w:rsidP="00B3148E">
      <w:pPr>
        <w:pStyle w:val="PL"/>
      </w:pPr>
      <w:r>
        <w:t xml:space="preserve">                '413':</w:t>
      </w:r>
    </w:p>
    <w:p w14:paraId="6ACF44E3" w14:textId="77777777" w:rsidR="00B3148E" w:rsidRDefault="00B3148E" w:rsidP="00B3148E">
      <w:pPr>
        <w:pStyle w:val="PL"/>
      </w:pPr>
      <w:r>
        <w:t xml:space="preserve">                  $ref: 'TS29571_CommonData.yaml#/components/responses/413'</w:t>
      </w:r>
    </w:p>
    <w:p w14:paraId="2C92B73F" w14:textId="77777777" w:rsidR="00B3148E" w:rsidRDefault="00B3148E" w:rsidP="00B3148E">
      <w:pPr>
        <w:pStyle w:val="PL"/>
      </w:pPr>
      <w:r>
        <w:t xml:space="preserve">                '415':</w:t>
      </w:r>
    </w:p>
    <w:p w14:paraId="138CAC41" w14:textId="77777777" w:rsidR="00B3148E" w:rsidRDefault="00B3148E" w:rsidP="00B3148E">
      <w:pPr>
        <w:pStyle w:val="PL"/>
      </w:pPr>
      <w:r>
        <w:t xml:space="preserve">                  $ref: 'TS29571_CommonData.yaml#/components/responses/415'</w:t>
      </w:r>
    </w:p>
    <w:p w14:paraId="16B8EE37" w14:textId="77777777" w:rsidR="00B3148E" w:rsidRDefault="00B3148E" w:rsidP="00B3148E">
      <w:pPr>
        <w:pStyle w:val="PL"/>
      </w:pPr>
      <w:r>
        <w:t xml:space="preserve">                '429':</w:t>
      </w:r>
    </w:p>
    <w:p w14:paraId="4F977B16" w14:textId="77777777" w:rsidR="00B3148E" w:rsidRDefault="00B3148E" w:rsidP="00B3148E">
      <w:pPr>
        <w:pStyle w:val="PL"/>
      </w:pPr>
      <w:r>
        <w:t xml:space="preserve">                  $ref: 'TS29571_CommonData.yaml#/components/responses/429'</w:t>
      </w:r>
    </w:p>
    <w:p w14:paraId="0159E34C" w14:textId="77777777" w:rsidR="00B3148E" w:rsidRDefault="00B3148E" w:rsidP="00B3148E">
      <w:pPr>
        <w:pStyle w:val="PL"/>
      </w:pPr>
      <w:r>
        <w:t xml:space="preserve">                '500':</w:t>
      </w:r>
    </w:p>
    <w:p w14:paraId="70718817" w14:textId="77777777" w:rsidR="00B3148E" w:rsidRDefault="00B3148E" w:rsidP="00B3148E">
      <w:pPr>
        <w:pStyle w:val="PL"/>
      </w:pPr>
      <w:r>
        <w:t xml:space="preserve">                  $ref: 'TS29571_CommonData.yaml#/components/responses/500'</w:t>
      </w:r>
    </w:p>
    <w:p w14:paraId="4E7EBE03" w14:textId="77777777" w:rsidR="00B3148E" w:rsidRDefault="00B3148E" w:rsidP="00B3148E">
      <w:pPr>
        <w:pStyle w:val="PL"/>
      </w:pPr>
      <w:r>
        <w:lastRenderedPageBreak/>
        <w:t xml:space="preserve">                '503':</w:t>
      </w:r>
    </w:p>
    <w:p w14:paraId="6F4C4E6E" w14:textId="77777777" w:rsidR="00B3148E" w:rsidRDefault="00B3148E" w:rsidP="00B3148E">
      <w:pPr>
        <w:pStyle w:val="PL"/>
      </w:pPr>
      <w:r>
        <w:t xml:space="preserve">                  $ref: 'TS29571_CommonData.yaml#/components/responses/503'</w:t>
      </w:r>
    </w:p>
    <w:p w14:paraId="5D69CDE4" w14:textId="77777777" w:rsidR="00B3148E" w:rsidRDefault="00B3148E" w:rsidP="00B3148E">
      <w:pPr>
        <w:pStyle w:val="PL"/>
      </w:pPr>
      <w:r>
        <w:t xml:space="preserve">                default:</w:t>
      </w:r>
    </w:p>
    <w:p w14:paraId="3F0C8E74" w14:textId="77777777" w:rsidR="00B3148E" w:rsidRDefault="00B3148E" w:rsidP="00B3148E">
      <w:pPr>
        <w:pStyle w:val="PL"/>
      </w:pPr>
      <w:r>
        <w:t xml:space="preserve">                  $ref: 'TS29571_CommonData.yaml#/components/responses/default'</w:t>
      </w:r>
    </w:p>
    <w:p w14:paraId="5FC1BDD3" w14:textId="77777777" w:rsidR="00B3148E" w:rsidRDefault="00B3148E" w:rsidP="00B3148E">
      <w:pPr>
        <w:pStyle w:val="PL"/>
      </w:pPr>
      <w:r>
        <w:t xml:space="preserve">              callbacks:</w:t>
      </w:r>
    </w:p>
    <w:p w14:paraId="269C1EA5" w14:textId="77777777" w:rsidR="00B3148E" w:rsidRDefault="00B3148E" w:rsidP="00B3148E">
      <w:pPr>
        <w:pStyle w:val="PL"/>
      </w:pPr>
      <w:r>
        <w:t xml:space="preserve">                afAcknowledgement:</w:t>
      </w:r>
    </w:p>
    <w:p w14:paraId="4E50755C" w14:textId="77777777" w:rsidR="00B3148E" w:rsidRDefault="00B3148E" w:rsidP="00B3148E">
      <w:pPr>
        <w:pStyle w:val="PL"/>
        <w:rPr>
          <w:lang w:val="fr-FR"/>
        </w:rPr>
      </w:pPr>
      <w:r>
        <w:t xml:space="preserve">                  </w:t>
      </w:r>
      <w:r>
        <w:rPr>
          <w:lang w:val="fr-FR"/>
        </w:rPr>
        <w:t>'{request.body#/</w:t>
      </w:r>
      <w:r>
        <w:t>ackUri</w:t>
      </w:r>
      <w:r>
        <w:rPr>
          <w:lang w:val="fr-FR"/>
        </w:rPr>
        <w:t>}':</w:t>
      </w:r>
    </w:p>
    <w:p w14:paraId="7FB326F4" w14:textId="77777777" w:rsidR="00B3148E" w:rsidRDefault="00B3148E" w:rsidP="00B3148E">
      <w:pPr>
        <w:pStyle w:val="PL"/>
      </w:pPr>
      <w:r>
        <w:t xml:space="preserve">                    post:</w:t>
      </w:r>
    </w:p>
    <w:p w14:paraId="16EA6B5C" w14:textId="77777777" w:rsidR="00B3148E" w:rsidRDefault="00B3148E" w:rsidP="00B3148E">
      <w:pPr>
        <w:pStyle w:val="PL"/>
      </w:pPr>
      <w:r>
        <w:t xml:space="preserve">                      requestBody:  # contents of the callback message</w:t>
      </w:r>
    </w:p>
    <w:p w14:paraId="3A2560B2" w14:textId="77777777" w:rsidR="00B3148E" w:rsidRDefault="00B3148E" w:rsidP="00B3148E">
      <w:pPr>
        <w:pStyle w:val="PL"/>
        <w:rPr>
          <w:lang w:val="fr-FR"/>
        </w:rPr>
      </w:pPr>
      <w:r>
        <w:t xml:space="preserve">                        required: true</w:t>
      </w:r>
    </w:p>
    <w:p w14:paraId="46FB4FF3" w14:textId="77777777" w:rsidR="00B3148E" w:rsidRDefault="00B3148E" w:rsidP="00B3148E">
      <w:pPr>
        <w:pStyle w:val="PL"/>
      </w:pPr>
      <w:r>
        <w:t xml:space="preserve">                        content:</w:t>
      </w:r>
    </w:p>
    <w:p w14:paraId="3236FB77" w14:textId="77777777" w:rsidR="00B3148E" w:rsidRDefault="00B3148E" w:rsidP="00B3148E">
      <w:pPr>
        <w:pStyle w:val="PL"/>
      </w:pPr>
      <w:r>
        <w:t xml:space="preserve">                          application/json:</w:t>
      </w:r>
    </w:p>
    <w:p w14:paraId="0259C413" w14:textId="77777777" w:rsidR="00B3148E" w:rsidRDefault="00B3148E" w:rsidP="00B3148E">
      <w:pPr>
        <w:pStyle w:val="PL"/>
      </w:pPr>
      <w:r>
        <w:t xml:space="preserve">                            schema:</w:t>
      </w:r>
    </w:p>
    <w:p w14:paraId="48C3B716" w14:textId="77777777" w:rsidR="00B3148E" w:rsidRDefault="00B3148E" w:rsidP="00B3148E">
      <w:pPr>
        <w:pStyle w:val="PL"/>
      </w:pPr>
      <w:r>
        <w:t xml:space="preserve">                              $ref: '#/components/schemas/AckOfNotify'</w:t>
      </w:r>
    </w:p>
    <w:p w14:paraId="1753AAF4" w14:textId="77777777" w:rsidR="00B3148E" w:rsidRDefault="00B3148E" w:rsidP="00B3148E">
      <w:pPr>
        <w:pStyle w:val="PL"/>
      </w:pPr>
      <w:r>
        <w:t xml:space="preserve">                      responses:</w:t>
      </w:r>
    </w:p>
    <w:p w14:paraId="7FD20297" w14:textId="77777777" w:rsidR="00B3148E" w:rsidRDefault="00B3148E" w:rsidP="00B3148E">
      <w:pPr>
        <w:pStyle w:val="PL"/>
      </w:pPr>
      <w:r>
        <w:t xml:space="preserve">                        '204':</w:t>
      </w:r>
    </w:p>
    <w:p w14:paraId="36BA64A6" w14:textId="77777777" w:rsidR="00B3148E" w:rsidRDefault="00B3148E" w:rsidP="00B3148E">
      <w:pPr>
        <w:pStyle w:val="PL"/>
      </w:pPr>
      <w:r>
        <w:t xml:space="preserve">                          description: No Content (successful acknowledgement)</w:t>
      </w:r>
    </w:p>
    <w:p w14:paraId="27B40FA5" w14:textId="77777777" w:rsidR="00B3148E" w:rsidRDefault="00B3148E" w:rsidP="00B3148E">
      <w:pPr>
        <w:pStyle w:val="PL"/>
        <w:rPr>
          <w:noProof w:val="0"/>
        </w:rPr>
      </w:pPr>
      <w:r>
        <w:t xml:space="preserve">                        </w:t>
      </w:r>
      <w:r>
        <w:rPr>
          <w:noProof w:val="0"/>
        </w:rPr>
        <w:t>'307':</w:t>
      </w:r>
    </w:p>
    <w:p w14:paraId="41C8F087" w14:textId="77777777" w:rsidR="00B3148E" w:rsidRDefault="00B3148E" w:rsidP="00B3148E">
      <w:pPr>
        <w:pStyle w:val="PL"/>
        <w:rPr>
          <w:noProof w:val="0"/>
        </w:rPr>
      </w:pPr>
      <w:r>
        <w:rPr>
          <w:lang w:val="en-US"/>
        </w:rPr>
        <w:t xml:space="preserve">                          $ref: </w:t>
      </w:r>
      <w:r>
        <w:t>'TS29571_CommonData.yaml#/components/responses/307'</w:t>
      </w:r>
    </w:p>
    <w:p w14:paraId="54C03EBD" w14:textId="77777777" w:rsidR="00B3148E" w:rsidRDefault="00B3148E" w:rsidP="00B3148E">
      <w:pPr>
        <w:pStyle w:val="PL"/>
        <w:rPr>
          <w:noProof w:val="0"/>
        </w:rPr>
      </w:pPr>
      <w:r>
        <w:t xml:space="preserve">                        </w:t>
      </w:r>
      <w:r>
        <w:rPr>
          <w:noProof w:val="0"/>
        </w:rPr>
        <w:t>'308':</w:t>
      </w:r>
    </w:p>
    <w:p w14:paraId="6E33AE60" w14:textId="77777777" w:rsidR="00B3148E" w:rsidRDefault="00B3148E" w:rsidP="00B3148E">
      <w:pPr>
        <w:pStyle w:val="PL"/>
        <w:rPr>
          <w:noProof w:val="0"/>
        </w:rPr>
      </w:pPr>
      <w:r>
        <w:rPr>
          <w:lang w:val="en-US"/>
        </w:rPr>
        <w:t xml:space="preserve">                          $ref: </w:t>
      </w:r>
      <w:r>
        <w:t>'TS29571_CommonData.yaml#/components/responses/308'</w:t>
      </w:r>
    </w:p>
    <w:p w14:paraId="4FB59149" w14:textId="77777777" w:rsidR="00B3148E" w:rsidRDefault="00B3148E" w:rsidP="00B3148E">
      <w:pPr>
        <w:pStyle w:val="PL"/>
      </w:pPr>
      <w:r>
        <w:t xml:space="preserve">                        '400':</w:t>
      </w:r>
    </w:p>
    <w:p w14:paraId="03937377" w14:textId="77777777" w:rsidR="00B3148E" w:rsidRDefault="00B3148E" w:rsidP="00B3148E">
      <w:pPr>
        <w:pStyle w:val="PL"/>
      </w:pPr>
      <w:r>
        <w:t xml:space="preserve">                          $ref: 'TS29571_CommonData.yaml#/components/responses/400'</w:t>
      </w:r>
    </w:p>
    <w:p w14:paraId="4AC15CD1" w14:textId="77777777" w:rsidR="00B3148E" w:rsidRDefault="00B3148E" w:rsidP="00B3148E">
      <w:pPr>
        <w:pStyle w:val="PL"/>
      </w:pPr>
      <w:r>
        <w:t xml:space="preserve">                        '401':</w:t>
      </w:r>
    </w:p>
    <w:p w14:paraId="7712ADCA" w14:textId="77777777" w:rsidR="00B3148E" w:rsidRDefault="00B3148E" w:rsidP="00B3148E">
      <w:pPr>
        <w:pStyle w:val="PL"/>
      </w:pPr>
      <w:r>
        <w:t xml:space="preserve">                          $ref: 'TS29571_CommonData.yaml#/components/responses/401'</w:t>
      </w:r>
    </w:p>
    <w:p w14:paraId="22A225DB" w14:textId="77777777" w:rsidR="00B3148E" w:rsidRDefault="00B3148E" w:rsidP="00B3148E">
      <w:pPr>
        <w:pStyle w:val="PL"/>
      </w:pPr>
      <w:r>
        <w:t xml:space="preserve">                        '403':</w:t>
      </w:r>
    </w:p>
    <w:p w14:paraId="4193059F" w14:textId="77777777" w:rsidR="00B3148E" w:rsidRDefault="00B3148E" w:rsidP="00B3148E">
      <w:pPr>
        <w:pStyle w:val="PL"/>
      </w:pPr>
      <w:r>
        <w:t xml:space="preserve">                          $ref: 'TS29571_CommonData.yaml#/components/responses/403'</w:t>
      </w:r>
    </w:p>
    <w:p w14:paraId="404B6E0B" w14:textId="77777777" w:rsidR="00B3148E" w:rsidRDefault="00B3148E" w:rsidP="00B3148E">
      <w:pPr>
        <w:pStyle w:val="PL"/>
      </w:pPr>
      <w:r>
        <w:t xml:space="preserve">                        '404':</w:t>
      </w:r>
    </w:p>
    <w:p w14:paraId="28C96833" w14:textId="77777777" w:rsidR="00B3148E" w:rsidRDefault="00B3148E" w:rsidP="00B3148E">
      <w:pPr>
        <w:pStyle w:val="PL"/>
      </w:pPr>
      <w:r>
        <w:t xml:space="preserve">                          $ref: 'TS29571_CommonData.yaml#/components/responses/404'</w:t>
      </w:r>
    </w:p>
    <w:p w14:paraId="51AF3BF3" w14:textId="77777777" w:rsidR="00B3148E" w:rsidRDefault="00B3148E" w:rsidP="00B3148E">
      <w:pPr>
        <w:pStyle w:val="PL"/>
      </w:pPr>
      <w:r>
        <w:t xml:space="preserve">                        '411':</w:t>
      </w:r>
    </w:p>
    <w:p w14:paraId="4A9BC7CC" w14:textId="77777777" w:rsidR="00B3148E" w:rsidRDefault="00B3148E" w:rsidP="00B3148E">
      <w:pPr>
        <w:pStyle w:val="PL"/>
      </w:pPr>
      <w:r>
        <w:t xml:space="preserve">                          $ref: 'TS29571_CommonData.yaml#/components/responses/411'</w:t>
      </w:r>
    </w:p>
    <w:p w14:paraId="554CB3E0" w14:textId="77777777" w:rsidR="00B3148E" w:rsidRDefault="00B3148E" w:rsidP="00B3148E">
      <w:pPr>
        <w:pStyle w:val="PL"/>
      </w:pPr>
      <w:r>
        <w:t xml:space="preserve">                        '413':</w:t>
      </w:r>
    </w:p>
    <w:p w14:paraId="7A9D7F40" w14:textId="77777777" w:rsidR="00B3148E" w:rsidRDefault="00B3148E" w:rsidP="00B3148E">
      <w:pPr>
        <w:pStyle w:val="PL"/>
      </w:pPr>
      <w:r>
        <w:t xml:space="preserve">                          $ref: 'TS29571_CommonData.yaml#/components/responses/413'</w:t>
      </w:r>
    </w:p>
    <w:p w14:paraId="0727A327" w14:textId="77777777" w:rsidR="00B3148E" w:rsidRDefault="00B3148E" w:rsidP="00B3148E">
      <w:pPr>
        <w:pStyle w:val="PL"/>
      </w:pPr>
      <w:r>
        <w:t xml:space="preserve">                        '415':</w:t>
      </w:r>
    </w:p>
    <w:p w14:paraId="16AACE09" w14:textId="77777777" w:rsidR="00B3148E" w:rsidRDefault="00B3148E" w:rsidP="00B3148E">
      <w:pPr>
        <w:pStyle w:val="PL"/>
      </w:pPr>
      <w:r>
        <w:t xml:space="preserve">                          $ref: 'TS29571_CommonData.yaml#/components/responses/415'</w:t>
      </w:r>
    </w:p>
    <w:p w14:paraId="31AEF1F5" w14:textId="77777777" w:rsidR="00B3148E" w:rsidRDefault="00B3148E" w:rsidP="00B3148E">
      <w:pPr>
        <w:pStyle w:val="PL"/>
      </w:pPr>
      <w:r>
        <w:t xml:space="preserve">                        '429':</w:t>
      </w:r>
    </w:p>
    <w:p w14:paraId="1F8510CF" w14:textId="77777777" w:rsidR="00B3148E" w:rsidRDefault="00B3148E" w:rsidP="00B3148E">
      <w:pPr>
        <w:pStyle w:val="PL"/>
      </w:pPr>
      <w:r>
        <w:t xml:space="preserve">                          $ref: 'TS29571_CommonData.yaml#/components/responses/429'</w:t>
      </w:r>
    </w:p>
    <w:p w14:paraId="4EE28FA5" w14:textId="77777777" w:rsidR="00B3148E" w:rsidRDefault="00B3148E" w:rsidP="00B3148E">
      <w:pPr>
        <w:pStyle w:val="PL"/>
      </w:pPr>
      <w:r>
        <w:t xml:space="preserve">                        '500':</w:t>
      </w:r>
    </w:p>
    <w:p w14:paraId="64AD7A7E" w14:textId="77777777" w:rsidR="00B3148E" w:rsidRDefault="00B3148E" w:rsidP="00B3148E">
      <w:pPr>
        <w:pStyle w:val="PL"/>
      </w:pPr>
      <w:r>
        <w:t xml:space="preserve">                          $ref: 'TS29571_CommonData.yaml#/components/responses/500'</w:t>
      </w:r>
    </w:p>
    <w:p w14:paraId="6E410D89" w14:textId="77777777" w:rsidR="00B3148E" w:rsidRDefault="00B3148E" w:rsidP="00B3148E">
      <w:pPr>
        <w:pStyle w:val="PL"/>
      </w:pPr>
      <w:r>
        <w:t xml:space="preserve">                        '503':</w:t>
      </w:r>
    </w:p>
    <w:p w14:paraId="50B131D6" w14:textId="77777777" w:rsidR="00B3148E" w:rsidRDefault="00B3148E" w:rsidP="00B3148E">
      <w:pPr>
        <w:pStyle w:val="PL"/>
      </w:pPr>
      <w:r>
        <w:t xml:space="preserve">                          $ref: 'TS29571_CommonData.yaml#/components/responses/503'</w:t>
      </w:r>
    </w:p>
    <w:p w14:paraId="38D1BC54" w14:textId="77777777" w:rsidR="00B3148E" w:rsidRDefault="00B3148E" w:rsidP="00B3148E">
      <w:pPr>
        <w:pStyle w:val="PL"/>
      </w:pPr>
      <w:r>
        <w:t xml:space="preserve">                        default:</w:t>
      </w:r>
    </w:p>
    <w:p w14:paraId="6132B755" w14:textId="77777777" w:rsidR="00B3148E" w:rsidRDefault="00B3148E" w:rsidP="00B3148E">
      <w:pPr>
        <w:pStyle w:val="PL"/>
      </w:pPr>
      <w:r>
        <w:t xml:space="preserve">                          $ref: 'TS29571_CommonData.yaml#/components/responses/default'</w:t>
      </w:r>
    </w:p>
    <w:p w14:paraId="71B02964" w14:textId="77777777" w:rsidR="00B3148E" w:rsidRDefault="00B3148E" w:rsidP="00B3148E">
      <w:pPr>
        <w:pStyle w:val="PL"/>
      </w:pPr>
      <w:r>
        <w:t xml:space="preserve">  /subscriptions/{subId}:</w:t>
      </w:r>
    </w:p>
    <w:p w14:paraId="0E30E8A7" w14:textId="77777777" w:rsidR="00B3148E" w:rsidRDefault="00B3148E" w:rsidP="00B3148E">
      <w:pPr>
        <w:pStyle w:val="PL"/>
      </w:pPr>
      <w:r>
        <w:t xml:space="preserve">    get:</w:t>
      </w:r>
    </w:p>
    <w:p w14:paraId="055A03F2" w14:textId="77777777" w:rsidR="00B3148E" w:rsidRDefault="00B3148E" w:rsidP="00B3148E">
      <w:pPr>
        <w:pStyle w:val="PL"/>
      </w:pPr>
      <w:r>
        <w:t xml:space="preserve">      operationId: GetIndividualSubcription</w:t>
      </w:r>
    </w:p>
    <w:p w14:paraId="69561402" w14:textId="77777777" w:rsidR="00B3148E" w:rsidRDefault="00B3148E" w:rsidP="00B3148E">
      <w:pPr>
        <w:pStyle w:val="PL"/>
      </w:pPr>
      <w:r>
        <w:t xml:space="preserve">      summary: Read an individual subscription for event notifications from the SMF</w:t>
      </w:r>
    </w:p>
    <w:p w14:paraId="264A7A4D" w14:textId="77777777" w:rsidR="00B3148E" w:rsidRDefault="00B3148E" w:rsidP="00B3148E">
      <w:pPr>
        <w:pStyle w:val="PL"/>
      </w:pPr>
      <w:r>
        <w:t xml:space="preserve">      tags:</w:t>
      </w:r>
    </w:p>
    <w:p w14:paraId="1242B331" w14:textId="77777777" w:rsidR="00B3148E" w:rsidRDefault="00B3148E" w:rsidP="00B3148E">
      <w:pPr>
        <w:pStyle w:val="PL"/>
      </w:pPr>
      <w:r>
        <w:t xml:space="preserve">        - IndividualSubscription (Document)</w:t>
      </w:r>
    </w:p>
    <w:p w14:paraId="23E122C3" w14:textId="77777777" w:rsidR="00B3148E" w:rsidRDefault="00B3148E" w:rsidP="00B3148E">
      <w:pPr>
        <w:pStyle w:val="PL"/>
      </w:pPr>
      <w:r>
        <w:t xml:space="preserve">      parameters:</w:t>
      </w:r>
    </w:p>
    <w:p w14:paraId="0EFF6304" w14:textId="77777777" w:rsidR="00B3148E" w:rsidRDefault="00B3148E" w:rsidP="00B3148E">
      <w:pPr>
        <w:pStyle w:val="PL"/>
      </w:pPr>
      <w:r>
        <w:t xml:space="preserve">        - name: subId</w:t>
      </w:r>
    </w:p>
    <w:p w14:paraId="76865190" w14:textId="77777777" w:rsidR="00B3148E" w:rsidRDefault="00B3148E" w:rsidP="00B3148E">
      <w:pPr>
        <w:pStyle w:val="PL"/>
      </w:pPr>
      <w:r>
        <w:t xml:space="preserve">          in: path</w:t>
      </w:r>
    </w:p>
    <w:p w14:paraId="19F3FB99" w14:textId="77777777" w:rsidR="00B3148E" w:rsidRDefault="00B3148E" w:rsidP="00B3148E">
      <w:pPr>
        <w:pStyle w:val="PL"/>
      </w:pPr>
      <w:r>
        <w:t xml:space="preserve">          description: Event Subscription ID</w:t>
      </w:r>
    </w:p>
    <w:p w14:paraId="4007E0D8" w14:textId="77777777" w:rsidR="00B3148E" w:rsidRDefault="00B3148E" w:rsidP="00B3148E">
      <w:pPr>
        <w:pStyle w:val="PL"/>
      </w:pPr>
      <w:r>
        <w:t xml:space="preserve">          required: true</w:t>
      </w:r>
    </w:p>
    <w:p w14:paraId="09498428" w14:textId="77777777" w:rsidR="00B3148E" w:rsidRDefault="00B3148E" w:rsidP="00B3148E">
      <w:pPr>
        <w:pStyle w:val="PL"/>
      </w:pPr>
      <w:r>
        <w:t xml:space="preserve">          schema:</w:t>
      </w:r>
    </w:p>
    <w:p w14:paraId="645FA328" w14:textId="77777777" w:rsidR="00B3148E" w:rsidRDefault="00B3148E" w:rsidP="00B3148E">
      <w:pPr>
        <w:pStyle w:val="PL"/>
      </w:pPr>
      <w:r>
        <w:t xml:space="preserve">            type: string</w:t>
      </w:r>
    </w:p>
    <w:p w14:paraId="44033150" w14:textId="77777777" w:rsidR="00B3148E" w:rsidRDefault="00B3148E" w:rsidP="00B3148E">
      <w:pPr>
        <w:pStyle w:val="PL"/>
      </w:pPr>
      <w:r>
        <w:t xml:space="preserve">      responses:</w:t>
      </w:r>
    </w:p>
    <w:p w14:paraId="4987A699" w14:textId="77777777" w:rsidR="00B3148E" w:rsidRDefault="00B3148E" w:rsidP="00B3148E">
      <w:pPr>
        <w:pStyle w:val="PL"/>
      </w:pPr>
      <w:r>
        <w:t xml:space="preserve">        '200':</w:t>
      </w:r>
    </w:p>
    <w:p w14:paraId="740F21EE" w14:textId="77777777" w:rsidR="00B3148E" w:rsidRDefault="00B3148E" w:rsidP="00B3148E">
      <w:pPr>
        <w:pStyle w:val="PL"/>
      </w:pPr>
      <w:r>
        <w:t xml:space="preserve">          description: OK. Resource representation is returned</w:t>
      </w:r>
    </w:p>
    <w:p w14:paraId="0395AC50" w14:textId="77777777" w:rsidR="00B3148E" w:rsidRDefault="00B3148E" w:rsidP="00B3148E">
      <w:pPr>
        <w:pStyle w:val="PL"/>
      </w:pPr>
      <w:r>
        <w:t xml:space="preserve">          content:</w:t>
      </w:r>
    </w:p>
    <w:p w14:paraId="20002E7D" w14:textId="77777777" w:rsidR="00B3148E" w:rsidRDefault="00B3148E" w:rsidP="00B3148E">
      <w:pPr>
        <w:pStyle w:val="PL"/>
      </w:pPr>
      <w:r>
        <w:t xml:space="preserve">            application/json:</w:t>
      </w:r>
    </w:p>
    <w:p w14:paraId="42043871" w14:textId="77777777" w:rsidR="00B3148E" w:rsidRDefault="00B3148E" w:rsidP="00B3148E">
      <w:pPr>
        <w:pStyle w:val="PL"/>
      </w:pPr>
      <w:r>
        <w:t xml:space="preserve">              schema:</w:t>
      </w:r>
    </w:p>
    <w:p w14:paraId="36F62862" w14:textId="77777777" w:rsidR="00B3148E" w:rsidRDefault="00B3148E" w:rsidP="00B3148E">
      <w:pPr>
        <w:pStyle w:val="PL"/>
      </w:pPr>
      <w:r>
        <w:t xml:space="preserve">                $ref: '#/components/schemas/NsmfEventExposure'</w:t>
      </w:r>
    </w:p>
    <w:p w14:paraId="1C780F92" w14:textId="77777777" w:rsidR="00B3148E" w:rsidRDefault="00B3148E" w:rsidP="00B3148E">
      <w:pPr>
        <w:pStyle w:val="PL"/>
        <w:rPr>
          <w:noProof w:val="0"/>
        </w:rPr>
      </w:pPr>
      <w:r>
        <w:rPr>
          <w:noProof w:val="0"/>
        </w:rPr>
        <w:t xml:space="preserve">        '307':</w:t>
      </w:r>
    </w:p>
    <w:p w14:paraId="44FA10F5" w14:textId="77777777" w:rsidR="00B3148E" w:rsidRDefault="00B3148E" w:rsidP="00B3148E">
      <w:pPr>
        <w:pStyle w:val="PL"/>
        <w:rPr>
          <w:noProof w:val="0"/>
        </w:rPr>
      </w:pPr>
      <w:r>
        <w:rPr>
          <w:lang w:val="en-US"/>
        </w:rPr>
        <w:t xml:space="preserve">          $ref: </w:t>
      </w:r>
      <w:r>
        <w:t>'TS29571_CommonData.yaml#/components/responses/307'</w:t>
      </w:r>
    </w:p>
    <w:p w14:paraId="48695454" w14:textId="77777777" w:rsidR="00B3148E" w:rsidRDefault="00B3148E" w:rsidP="00B3148E">
      <w:pPr>
        <w:pStyle w:val="PL"/>
        <w:rPr>
          <w:noProof w:val="0"/>
        </w:rPr>
      </w:pPr>
      <w:r>
        <w:rPr>
          <w:noProof w:val="0"/>
        </w:rPr>
        <w:t xml:space="preserve">        '308':</w:t>
      </w:r>
    </w:p>
    <w:p w14:paraId="0BD505BE" w14:textId="77777777" w:rsidR="00B3148E" w:rsidRDefault="00B3148E" w:rsidP="00B3148E">
      <w:pPr>
        <w:pStyle w:val="PL"/>
        <w:rPr>
          <w:noProof w:val="0"/>
        </w:rPr>
      </w:pPr>
      <w:r>
        <w:rPr>
          <w:lang w:val="en-US"/>
        </w:rPr>
        <w:t xml:space="preserve">          $ref: </w:t>
      </w:r>
      <w:r>
        <w:t>'TS29571_CommonData.yaml#/components/responses/308'</w:t>
      </w:r>
    </w:p>
    <w:p w14:paraId="0649FABB" w14:textId="77777777" w:rsidR="00B3148E" w:rsidRDefault="00B3148E" w:rsidP="00B3148E">
      <w:pPr>
        <w:pStyle w:val="PL"/>
      </w:pPr>
      <w:r>
        <w:t xml:space="preserve">        '400':</w:t>
      </w:r>
    </w:p>
    <w:p w14:paraId="5F248DF5" w14:textId="77777777" w:rsidR="00B3148E" w:rsidRDefault="00B3148E" w:rsidP="00B3148E">
      <w:pPr>
        <w:pStyle w:val="PL"/>
      </w:pPr>
      <w:r>
        <w:t xml:space="preserve">          $ref: 'TS29571_CommonData.yaml#/components/responses/400'</w:t>
      </w:r>
    </w:p>
    <w:p w14:paraId="1866C86C" w14:textId="77777777" w:rsidR="00B3148E" w:rsidRDefault="00B3148E" w:rsidP="00B3148E">
      <w:pPr>
        <w:pStyle w:val="PL"/>
      </w:pPr>
      <w:r>
        <w:t xml:space="preserve">        '401':</w:t>
      </w:r>
    </w:p>
    <w:p w14:paraId="3A239799" w14:textId="77777777" w:rsidR="00B3148E" w:rsidRDefault="00B3148E" w:rsidP="00B3148E">
      <w:pPr>
        <w:pStyle w:val="PL"/>
      </w:pPr>
      <w:r>
        <w:t xml:space="preserve">          $ref: 'TS29571_CommonData.yaml#/components/responses/401'</w:t>
      </w:r>
    </w:p>
    <w:p w14:paraId="027BA38D" w14:textId="77777777" w:rsidR="00B3148E" w:rsidRDefault="00B3148E" w:rsidP="00B3148E">
      <w:pPr>
        <w:pStyle w:val="PL"/>
      </w:pPr>
      <w:r>
        <w:t xml:space="preserve">        '403':</w:t>
      </w:r>
    </w:p>
    <w:p w14:paraId="5C3DF8F7" w14:textId="77777777" w:rsidR="00B3148E" w:rsidRDefault="00B3148E" w:rsidP="00B3148E">
      <w:pPr>
        <w:pStyle w:val="PL"/>
      </w:pPr>
      <w:r>
        <w:t xml:space="preserve">          $ref: 'TS29571_CommonData.yaml#/components/responses/403'</w:t>
      </w:r>
    </w:p>
    <w:p w14:paraId="50850408" w14:textId="77777777" w:rsidR="00B3148E" w:rsidRDefault="00B3148E" w:rsidP="00B3148E">
      <w:pPr>
        <w:pStyle w:val="PL"/>
      </w:pPr>
      <w:r>
        <w:t xml:space="preserve">        '404':</w:t>
      </w:r>
    </w:p>
    <w:p w14:paraId="19F891C2" w14:textId="77777777" w:rsidR="00B3148E" w:rsidRDefault="00B3148E" w:rsidP="00B3148E">
      <w:pPr>
        <w:pStyle w:val="PL"/>
      </w:pPr>
      <w:r>
        <w:t xml:space="preserve">          $ref: 'TS29571_CommonData.yaml#/components/responses/404'</w:t>
      </w:r>
    </w:p>
    <w:p w14:paraId="6FFC73B3" w14:textId="77777777" w:rsidR="00B3148E" w:rsidRDefault="00B3148E" w:rsidP="00B3148E">
      <w:pPr>
        <w:pStyle w:val="PL"/>
      </w:pPr>
      <w:r>
        <w:t xml:space="preserve">        '406':</w:t>
      </w:r>
    </w:p>
    <w:p w14:paraId="42EF8B05" w14:textId="77777777" w:rsidR="00B3148E" w:rsidRDefault="00B3148E" w:rsidP="00B3148E">
      <w:pPr>
        <w:pStyle w:val="PL"/>
      </w:pPr>
      <w:r>
        <w:t xml:space="preserve">          $ref: 'TS29571_CommonData.yaml#/components/responses/406'</w:t>
      </w:r>
    </w:p>
    <w:p w14:paraId="7AB5155B" w14:textId="77777777" w:rsidR="00B3148E" w:rsidRDefault="00B3148E" w:rsidP="00B3148E">
      <w:pPr>
        <w:pStyle w:val="PL"/>
      </w:pPr>
      <w:r>
        <w:t xml:space="preserve">        '429':</w:t>
      </w:r>
    </w:p>
    <w:p w14:paraId="10013C66" w14:textId="77777777" w:rsidR="00B3148E" w:rsidRDefault="00B3148E" w:rsidP="00B3148E">
      <w:pPr>
        <w:pStyle w:val="PL"/>
      </w:pPr>
      <w:r>
        <w:lastRenderedPageBreak/>
        <w:t xml:space="preserve">          $ref: 'TS29571_CommonData.yaml#/components/responses/429'</w:t>
      </w:r>
    </w:p>
    <w:p w14:paraId="1A76BDBE" w14:textId="77777777" w:rsidR="00B3148E" w:rsidRDefault="00B3148E" w:rsidP="00B3148E">
      <w:pPr>
        <w:pStyle w:val="PL"/>
      </w:pPr>
      <w:r>
        <w:t xml:space="preserve">        '500':</w:t>
      </w:r>
    </w:p>
    <w:p w14:paraId="5859EDB3" w14:textId="77777777" w:rsidR="00B3148E" w:rsidRDefault="00B3148E" w:rsidP="00B3148E">
      <w:pPr>
        <w:pStyle w:val="PL"/>
      </w:pPr>
      <w:r>
        <w:t xml:space="preserve">          $ref: 'TS29571_CommonData.yaml#/components/responses/500'</w:t>
      </w:r>
    </w:p>
    <w:p w14:paraId="0D00D767" w14:textId="77777777" w:rsidR="00B3148E" w:rsidRDefault="00B3148E" w:rsidP="00B3148E">
      <w:pPr>
        <w:pStyle w:val="PL"/>
      </w:pPr>
      <w:r>
        <w:t xml:space="preserve">        '503':</w:t>
      </w:r>
    </w:p>
    <w:p w14:paraId="7454490E" w14:textId="77777777" w:rsidR="00B3148E" w:rsidRDefault="00B3148E" w:rsidP="00B3148E">
      <w:pPr>
        <w:pStyle w:val="PL"/>
      </w:pPr>
      <w:r>
        <w:t xml:space="preserve">          $ref: 'TS29571_CommonData.yaml#/components/responses/503'</w:t>
      </w:r>
    </w:p>
    <w:p w14:paraId="60839898" w14:textId="77777777" w:rsidR="00B3148E" w:rsidRDefault="00B3148E" w:rsidP="00B3148E">
      <w:pPr>
        <w:pStyle w:val="PL"/>
      </w:pPr>
      <w:r>
        <w:t xml:space="preserve">        default:</w:t>
      </w:r>
    </w:p>
    <w:p w14:paraId="3381D876" w14:textId="77777777" w:rsidR="00B3148E" w:rsidRDefault="00B3148E" w:rsidP="00B3148E">
      <w:pPr>
        <w:pStyle w:val="PL"/>
      </w:pPr>
      <w:r>
        <w:t xml:space="preserve">          $ref: 'TS29571_CommonData.yaml#/components/responses/default'</w:t>
      </w:r>
    </w:p>
    <w:p w14:paraId="1759E729" w14:textId="77777777" w:rsidR="00B3148E" w:rsidRDefault="00B3148E" w:rsidP="00B3148E">
      <w:pPr>
        <w:pStyle w:val="PL"/>
      </w:pPr>
      <w:r>
        <w:t xml:space="preserve">    put:</w:t>
      </w:r>
    </w:p>
    <w:p w14:paraId="6F05BD86" w14:textId="77777777" w:rsidR="00B3148E" w:rsidRDefault="00B3148E" w:rsidP="00B3148E">
      <w:pPr>
        <w:pStyle w:val="PL"/>
      </w:pPr>
      <w:r>
        <w:t xml:space="preserve">      operationId: ReplaceIndividualSubcription</w:t>
      </w:r>
    </w:p>
    <w:p w14:paraId="4A44AF45" w14:textId="77777777" w:rsidR="00B3148E" w:rsidRDefault="00B3148E" w:rsidP="00B3148E">
      <w:pPr>
        <w:pStyle w:val="PL"/>
      </w:pPr>
      <w:r>
        <w:t xml:space="preserve">      summary: Replace an individual subscription for event notifications from the SMF</w:t>
      </w:r>
    </w:p>
    <w:p w14:paraId="4804D1FE" w14:textId="77777777" w:rsidR="00B3148E" w:rsidRDefault="00B3148E" w:rsidP="00B3148E">
      <w:pPr>
        <w:pStyle w:val="PL"/>
      </w:pPr>
      <w:r>
        <w:t xml:space="preserve">      tags:</w:t>
      </w:r>
    </w:p>
    <w:p w14:paraId="7BF8D4A3" w14:textId="77777777" w:rsidR="00B3148E" w:rsidRDefault="00B3148E" w:rsidP="00B3148E">
      <w:pPr>
        <w:pStyle w:val="PL"/>
      </w:pPr>
      <w:r>
        <w:t xml:space="preserve">        - IndividualSubscription (Document)</w:t>
      </w:r>
    </w:p>
    <w:p w14:paraId="1402697A" w14:textId="77777777" w:rsidR="00B3148E" w:rsidRDefault="00B3148E" w:rsidP="00B3148E">
      <w:pPr>
        <w:pStyle w:val="PL"/>
      </w:pPr>
      <w:r>
        <w:t xml:space="preserve">      requestBody:</w:t>
      </w:r>
    </w:p>
    <w:p w14:paraId="3B953554" w14:textId="77777777" w:rsidR="00B3148E" w:rsidRDefault="00B3148E" w:rsidP="00B3148E">
      <w:pPr>
        <w:pStyle w:val="PL"/>
      </w:pPr>
      <w:r>
        <w:t xml:space="preserve">        required: true</w:t>
      </w:r>
    </w:p>
    <w:p w14:paraId="662BA058" w14:textId="77777777" w:rsidR="00B3148E" w:rsidRDefault="00B3148E" w:rsidP="00B3148E">
      <w:pPr>
        <w:pStyle w:val="PL"/>
      </w:pPr>
      <w:r>
        <w:t xml:space="preserve">        content:</w:t>
      </w:r>
    </w:p>
    <w:p w14:paraId="32B33F17" w14:textId="77777777" w:rsidR="00B3148E" w:rsidRDefault="00B3148E" w:rsidP="00B3148E">
      <w:pPr>
        <w:pStyle w:val="PL"/>
      </w:pPr>
      <w:r>
        <w:t xml:space="preserve">          application/json:</w:t>
      </w:r>
    </w:p>
    <w:p w14:paraId="21881725" w14:textId="77777777" w:rsidR="00B3148E" w:rsidRDefault="00B3148E" w:rsidP="00B3148E">
      <w:pPr>
        <w:pStyle w:val="PL"/>
      </w:pPr>
      <w:r>
        <w:t xml:space="preserve">            schema:</w:t>
      </w:r>
    </w:p>
    <w:p w14:paraId="7CECAC59" w14:textId="77777777" w:rsidR="00B3148E" w:rsidRDefault="00B3148E" w:rsidP="00B3148E">
      <w:pPr>
        <w:pStyle w:val="PL"/>
      </w:pPr>
      <w:r>
        <w:t xml:space="preserve">              $ref: '#/components/schemas/NsmfEventExposure'</w:t>
      </w:r>
    </w:p>
    <w:p w14:paraId="1E9CBE3B" w14:textId="77777777" w:rsidR="00B3148E" w:rsidRDefault="00B3148E" w:rsidP="00B3148E">
      <w:pPr>
        <w:pStyle w:val="PL"/>
      </w:pPr>
      <w:r>
        <w:t xml:space="preserve">      parameters:</w:t>
      </w:r>
    </w:p>
    <w:p w14:paraId="7E3AA67C" w14:textId="77777777" w:rsidR="00B3148E" w:rsidRDefault="00B3148E" w:rsidP="00B3148E">
      <w:pPr>
        <w:pStyle w:val="PL"/>
      </w:pPr>
      <w:r>
        <w:t xml:space="preserve">        - name: subId</w:t>
      </w:r>
    </w:p>
    <w:p w14:paraId="2B11E712" w14:textId="77777777" w:rsidR="00B3148E" w:rsidRDefault="00B3148E" w:rsidP="00B3148E">
      <w:pPr>
        <w:pStyle w:val="PL"/>
      </w:pPr>
      <w:r>
        <w:t xml:space="preserve">          in: path</w:t>
      </w:r>
    </w:p>
    <w:p w14:paraId="68DA7979" w14:textId="77777777" w:rsidR="00B3148E" w:rsidRDefault="00B3148E" w:rsidP="00B3148E">
      <w:pPr>
        <w:pStyle w:val="PL"/>
      </w:pPr>
      <w:r>
        <w:t xml:space="preserve">          description: Event Subscription ID</w:t>
      </w:r>
    </w:p>
    <w:p w14:paraId="2073124B" w14:textId="77777777" w:rsidR="00B3148E" w:rsidRDefault="00B3148E" w:rsidP="00B3148E">
      <w:pPr>
        <w:pStyle w:val="PL"/>
      </w:pPr>
      <w:r>
        <w:t xml:space="preserve">          required: true</w:t>
      </w:r>
    </w:p>
    <w:p w14:paraId="799179F8" w14:textId="77777777" w:rsidR="00B3148E" w:rsidRDefault="00B3148E" w:rsidP="00B3148E">
      <w:pPr>
        <w:pStyle w:val="PL"/>
      </w:pPr>
      <w:r>
        <w:t xml:space="preserve">          schema:</w:t>
      </w:r>
    </w:p>
    <w:p w14:paraId="5D011E2C" w14:textId="77777777" w:rsidR="00B3148E" w:rsidRDefault="00B3148E" w:rsidP="00B3148E">
      <w:pPr>
        <w:pStyle w:val="PL"/>
      </w:pPr>
      <w:r>
        <w:t xml:space="preserve">            type: string</w:t>
      </w:r>
    </w:p>
    <w:p w14:paraId="0EEF5A39" w14:textId="77777777" w:rsidR="00B3148E" w:rsidRDefault="00B3148E" w:rsidP="00B3148E">
      <w:pPr>
        <w:pStyle w:val="PL"/>
      </w:pPr>
      <w:r>
        <w:t xml:space="preserve">      responses:</w:t>
      </w:r>
    </w:p>
    <w:p w14:paraId="0F650730" w14:textId="77777777" w:rsidR="00B3148E" w:rsidRDefault="00B3148E" w:rsidP="00B3148E">
      <w:pPr>
        <w:pStyle w:val="PL"/>
      </w:pPr>
      <w:r>
        <w:t xml:space="preserve">        '200':</w:t>
      </w:r>
    </w:p>
    <w:p w14:paraId="31D1850B" w14:textId="77777777" w:rsidR="00B3148E" w:rsidRDefault="00B3148E" w:rsidP="00B3148E">
      <w:pPr>
        <w:pStyle w:val="PL"/>
      </w:pPr>
      <w:r>
        <w:t xml:space="preserve">          description: OK. Resource was </w:t>
      </w:r>
      <w:r>
        <w:rPr>
          <w:noProof w:val="0"/>
        </w:rPr>
        <w:t>successfully</w:t>
      </w:r>
      <w:r>
        <w:t xml:space="preserve"> modified and representation is returned</w:t>
      </w:r>
    </w:p>
    <w:p w14:paraId="4DE9D136" w14:textId="77777777" w:rsidR="00B3148E" w:rsidRDefault="00B3148E" w:rsidP="00B3148E">
      <w:pPr>
        <w:pStyle w:val="PL"/>
      </w:pPr>
      <w:r>
        <w:t xml:space="preserve">          content:</w:t>
      </w:r>
    </w:p>
    <w:p w14:paraId="1E0BD2C5" w14:textId="77777777" w:rsidR="00B3148E" w:rsidRDefault="00B3148E" w:rsidP="00B3148E">
      <w:pPr>
        <w:pStyle w:val="PL"/>
      </w:pPr>
      <w:r>
        <w:t xml:space="preserve">            application/json:</w:t>
      </w:r>
    </w:p>
    <w:p w14:paraId="46A1945A" w14:textId="77777777" w:rsidR="00B3148E" w:rsidRDefault="00B3148E" w:rsidP="00B3148E">
      <w:pPr>
        <w:pStyle w:val="PL"/>
      </w:pPr>
      <w:r>
        <w:t xml:space="preserve">              schema:</w:t>
      </w:r>
    </w:p>
    <w:p w14:paraId="3FC510CB" w14:textId="77777777" w:rsidR="00B3148E" w:rsidRDefault="00B3148E" w:rsidP="00B3148E">
      <w:pPr>
        <w:pStyle w:val="PL"/>
      </w:pPr>
      <w:r>
        <w:t xml:space="preserve">                $ref: '#/components/schemas/NsmfEventExposure'</w:t>
      </w:r>
    </w:p>
    <w:p w14:paraId="06221C42" w14:textId="77777777" w:rsidR="00B3148E" w:rsidRDefault="00B3148E" w:rsidP="00B3148E">
      <w:pPr>
        <w:pStyle w:val="PL"/>
      </w:pPr>
      <w:r>
        <w:t xml:space="preserve">        '204':</w:t>
      </w:r>
    </w:p>
    <w:p w14:paraId="65A2C1A7" w14:textId="77777777" w:rsidR="00B3148E" w:rsidRDefault="00B3148E" w:rsidP="00B3148E">
      <w:pPr>
        <w:pStyle w:val="PL"/>
      </w:pPr>
      <w:r>
        <w:t xml:space="preserve">          description: No Content. Resource was </w:t>
      </w:r>
      <w:r>
        <w:rPr>
          <w:noProof w:val="0"/>
        </w:rPr>
        <w:t>successfully</w:t>
      </w:r>
      <w:r>
        <w:t xml:space="preserve"> modified</w:t>
      </w:r>
    </w:p>
    <w:p w14:paraId="2FEC0DEB" w14:textId="77777777" w:rsidR="00B3148E" w:rsidRDefault="00B3148E" w:rsidP="00B3148E">
      <w:pPr>
        <w:pStyle w:val="PL"/>
        <w:rPr>
          <w:noProof w:val="0"/>
        </w:rPr>
      </w:pPr>
      <w:r>
        <w:rPr>
          <w:noProof w:val="0"/>
        </w:rPr>
        <w:t xml:space="preserve">        '307':</w:t>
      </w:r>
    </w:p>
    <w:p w14:paraId="0DDEB994" w14:textId="77777777" w:rsidR="00B3148E" w:rsidRDefault="00B3148E" w:rsidP="00B3148E">
      <w:pPr>
        <w:pStyle w:val="PL"/>
        <w:rPr>
          <w:noProof w:val="0"/>
        </w:rPr>
      </w:pPr>
      <w:r>
        <w:rPr>
          <w:lang w:val="en-US"/>
        </w:rPr>
        <w:t xml:space="preserve">          $ref: </w:t>
      </w:r>
      <w:r>
        <w:t>'TS29571_CommonData.yaml#/components/responses/307'</w:t>
      </w:r>
    </w:p>
    <w:p w14:paraId="34822800" w14:textId="77777777" w:rsidR="00B3148E" w:rsidRDefault="00B3148E" w:rsidP="00B3148E">
      <w:pPr>
        <w:pStyle w:val="PL"/>
        <w:rPr>
          <w:noProof w:val="0"/>
        </w:rPr>
      </w:pPr>
      <w:r>
        <w:rPr>
          <w:noProof w:val="0"/>
        </w:rPr>
        <w:t xml:space="preserve">        '308':</w:t>
      </w:r>
    </w:p>
    <w:p w14:paraId="00455B8D" w14:textId="77777777" w:rsidR="00B3148E" w:rsidRDefault="00B3148E" w:rsidP="00B3148E">
      <w:pPr>
        <w:pStyle w:val="PL"/>
        <w:rPr>
          <w:noProof w:val="0"/>
        </w:rPr>
      </w:pPr>
      <w:r>
        <w:rPr>
          <w:lang w:val="en-US"/>
        </w:rPr>
        <w:t xml:space="preserve">          $ref: </w:t>
      </w:r>
      <w:r>
        <w:t>'TS29571_CommonData.yaml#/components/responses/308'</w:t>
      </w:r>
    </w:p>
    <w:p w14:paraId="7FD5D1A3" w14:textId="77777777" w:rsidR="00B3148E" w:rsidRDefault="00B3148E" w:rsidP="00B3148E">
      <w:pPr>
        <w:pStyle w:val="PL"/>
      </w:pPr>
      <w:r>
        <w:t xml:space="preserve">        '400':</w:t>
      </w:r>
    </w:p>
    <w:p w14:paraId="48D85ADE" w14:textId="77777777" w:rsidR="00B3148E" w:rsidRDefault="00B3148E" w:rsidP="00B3148E">
      <w:pPr>
        <w:pStyle w:val="PL"/>
      </w:pPr>
      <w:r>
        <w:t xml:space="preserve">          $ref: 'TS29571_CommonData.yaml#/components/responses/400'</w:t>
      </w:r>
    </w:p>
    <w:p w14:paraId="2F22DA3B" w14:textId="77777777" w:rsidR="00B3148E" w:rsidRDefault="00B3148E" w:rsidP="00B3148E">
      <w:pPr>
        <w:pStyle w:val="PL"/>
      </w:pPr>
      <w:r>
        <w:t xml:space="preserve">        '401':</w:t>
      </w:r>
    </w:p>
    <w:p w14:paraId="671ACC44" w14:textId="77777777" w:rsidR="00B3148E" w:rsidRDefault="00B3148E" w:rsidP="00B3148E">
      <w:pPr>
        <w:pStyle w:val="PL"/>
      </w:pPr>
      <w:r>
        <w:t xml:space="preserve">          $ref: 'TS29571_CommonData.yaml#/components/responses/401'</w:t>
      </w:r>
    </w:p>
    <w:p w14:paraId="0A1B4DCF" w14:textId="77777777" w:rsidR="00B3148E" w:rsidRDefault="00B3148E" w:rsidP="00B3148E">
      <w:pPr>
        <w:pStyle w:val="PL"/>
      </w:pPr>
      <w:r>
        <w:t xml:space="preserve">        '403':</w:t>
      </w:r>
    </w:p>
    <w:p w14:paraId="5484B066" w14:textId="77777777" w:rsidR="00B3148E" w:rsidRDefault="00B3148E" w:rsidP="00B3148E">
      <w:pPr>
        <w:pStyle w:val="PL"/>
      </w:pPr>
      <w:r>
        <w:t xml:space="preserve">          $ref: 'TS29571_CommonData.yaml#/components/responses/403'</w:t>
      </w:r>
    </w:p>
    <w:p w14:paraId="01702DB9" w14:textId="77777777" w:rsidR="00B3148E" w:rsidRDefault="00B3148E" w:rsidP="00B3148E">
      <w:pPr>
        <w:pStyle w:val="PL"/>
      </w:pPr>
      <w:r>
        <w:t xml:space="preserve">        '404':</w:t>
      </w:r>
    </w:p>
    <w:p w14:paraId="4796BE90" w14:textId="77777777" w:rsidR="00B3148E" w:rsidRDefault="00B3148E" w:rsidP="00B3148E">
      <w:pPr>
        <w:pStyle w:val="PL"/>
      </w:pPr>
      <w:r>
        <w:t xml:space="preserve">          $ref: 'TS29571_CommonData.yaml#/components/responses/404'</w:t>
      </w:r>
    </w:p>
    <w:p w14:paraId="7D198888" w14:textId="77777777" w:rsidR="00B3148E" w:rsidRDefault="00B3148E" w:rsidP="00B3148E">
      <w:pPr>
        <w:pStyle w:val="PL"/>
      </w:pPr>
      <w:r>
        <w:t xml:space="preserve">        '411':</w:t>
      </w:r>
    </w:p>
    <w:p w14:paraId="5797B620" w14:textId="77777777" w:rsidR="00B3148E" w:rsidRDefault="00B3148E" w:rsidP="00B3148E">
      <w:pPr>
        <w:pStyle w:val="PL"/>
      </w:pPr>
      <w:r>
        <w:t xml:space="preserve">          $ref: 'TS29571_CommonData.yaml#/components/responses/411'</w:t>
      </w:r>
    </w:p>
    <w:p w14:paraId="7232D90A" w14:textId="77777777" w:rsidR="00B3148E" w:rsidRDefault="00B3148E" w:rsidP="00B3148E">
      <w:pPr>
        <w:pStyle w:val="PL"/>
      </w:pPr>
      <w:r>
        <w:t xml:space="preserve">        '413':</w:t>
      </w:r>
    </w:p>
    <w:p w14:paraId="23BD58A9" w14:textId="77777777" w:rsidR="00B3148E" w:rsidRDefault="00B3148E" w:rsidP="00B3148E">
      <w:pPr>
        <w:pStyle w:val="PL"/>
      </w:pPr>
      <w:r>
        <w:t xml:space="preserve">          $ref: 'TS29571_CommonData.yaml#/components/responses/413'</w:t>
      </w:r>
    </w:p>
    <w:p w14:paraId="31FF00F8" w14:textId="77777777" w:rsidR="00B3148E" w:rsidRDefault="00B3148E" w:rsidP="00B3148E">
      <w:pPr>
        <w:pStyle w:val="PL"/>
      </w:pPr>
      <w:r>
        <w:t xml:space="preserve">        '415':</w:t>
      </w:r>
    </w:p>
    <w:p w14:paraId="1ED4FF11" w14:textId="77777777" w:rsidR="00B3148E" w:rsidRDefault="00B3148E" w:rsidP="00B3148E">
      <w:pPr>
        <w:pStyle w:val="PL"/>
      </w:pPr>
      <w:r>
        <w:t xml:space="preserve">          $ref: 'TS29571_CommonData.yaml#/components/responses/415'</w:t>
      </w:r>
    </w:p>
    <w:p w14:paraId="6C49E1E6" w14:textId="77777777" w:rsidR="00B3148E" w:rsidRDefault="00B3148E" w:rsidP="00B3148E">
      <w:pPr>
        <w:pStyle w:val="PL"/>
      </w:pPr>
      <w:r>
        <w:t xml:space="preserve">        '429':</w:t>
      </w:r>
    </w:p>
    <w:p w14:paraId="696C33A2" w14:textId="77777777" w:rsidR="00B3148E" w:rsidRDefault="00B3148E" w:rsidP="00B3148E">
      <w:pPr>
        <w:pStyle w:val="PL"/>
      </w:pPr>
      <w:r>
        <w:t xml:space="preserve">          $ref: 'TS29571_CommonData.yaml#/components/responses/429'</w:t>
      </w:r>
    </w:p>
    <w:p w14:paraId="7705AA16" w14:textId="77777777" w:rsidR="00B3148E" w:rsidRDefault="00B3148E" w:rsidP="00B3148E">
      <w:pPr>
        <w:pStyle w:val="PL"/>
      </w:pPr>
      <w:r>
        <w:t xml:space="preserve">        '500':</w:t>
      </w:r>
    </w:p>
    <w:p w14:paraId="2F5AFED6" w14:textId="77777777" w:rsidR="00B3148E" w:rsidRDefault="00B3148E" w:rsidP="00B3148E">
      <w:pPr>
        <w:pStyle w:val="PL"/>
      </w:pPr>
      <w:r>
        <w:t xml:space="preserve">          $ref: 'TS29571_CommonData.yaml#/components/responses/500'</w:t>
      </w:r>
    </w:p>
    <w:p w14:paraId="50EF207F" w14:textId="77777777" w:rsidR="00B3148E" w:rsidRDefault="00B3148E" w:rsidP="00B3148E">
      <w:pPr>
        <w:pStyle w:val="PL"/>
      </w:pPr>
      <w:r>
        <w:t xml:space="preserve">        '503':</w:t>
      </w:r>
    </w:p>
    <w:p w14:paraId="00BE904B" w14:textId="77777777" w:rsidR="00B3148E" w:rsidRDefault="00B3148E" w:rsidP="00B3148E">
      <w:pPr>
        <w:pStyle w:val="PL"/>
      </w:pPr>
      <w:r>
        <w:t xml:space="preserve">          $ref: 'TS29571_CommonData.yaml#/components/responses/503'</w:t>
      </w:r>
    </w:p>
    <w:p w14:paraId="29B22CCB" w14:textId="77777777" w:rsidR="00B3148E" w:rsidRDefault="00B3148E" w:rsidP="00B3148E">
      <w:pPr>
        <w:pStyle w:val="PL"/>
      </w:pPr>
      <w:r>
        <w:t xml:space="preserve">        default:</w:t>
      </w:r>
    </w:p>
    <w:p w14:paraId="336D2D48" w14:textId="77777777" w:rsidR="00B3148E" w:rsidRDefault="00B3148E" w:rsidP="00B3148E">
      <w:pPr>
        <w:pStyle w:val="PL"/>
      </w:pPr>
      <w:r>
        <w:t xml:space="preserve">          $ref: 'TS29571_CommonData.yaml#/components/responses/default'</w:t>
      </w:r>
    </w:p>
    <w:p w14:paraId="7E6EF7B6" w14:textId="77777777" w:rsidR="00B3148E" w:rsidRDefault="00B3148E" w:rsidP="00B3148E">
      <w:pPr>
        <w:pStyle w:val="PL"/>
      </w:pPr>
      <w:r>
        <w:t xml:space="preserve">    delete:</w:t>
      </w:r>
    </w:p>
    <w:p w14:paraId="0221ED6E" w14:textId="77777777" w:rsidR="00B3148E" w:rsidRDefault="00B3148E" w:rsidP="00B3148E">
      <w:pPr>
        <w:pStyle w:val="PL"/>
      </w:pPr>
      <w:r>
        <w:t xml:space="preserve">      operationId: DeleteIndividualSubcription</w:t>
      </w:r>
    </w:p>
    <w:p w14:paraId="6A9E4AD5" w14:textId="77777777" w:rsidR="00B3148E" w:rsidRDefault="00B3148E" w:rsidP="00B3148E">
      <w:pPr>
        <w:pStyle w:val="PL"/>
      </w:pPr>
      <w:r>
        <w:t xml:space="preserve">      summary: Delete an individual subscription for event notifications from the SMF</w:t>
      </w:r>
    </w:p>
    <w:p w14:paraId="55A9BE39" w14:textId="77777777" w:rsidR="00B3148E" w:rsidRDefault="00B3148E" w:rsidP="00B3148E">
      <w:pPr>
        <w:pStyle w:val="PL"/>
      </w:pPr>
      <w:r>
        <w:t xml:space="preserve">      tags:</w:t>
      </w:r>
    </w:p>
    <w:p w14:paraId="6BF37050" w14:textId="77777777" w:rsidR="00B3148E" w:rsidRDefault="00B3148E" w:rsidP="00B3148E">
      <w:pPr>
        <w:pStyle w:val="PL"/>
      </w:pPr>
      <w:r>
        <w:t xml:space="preserve">        - IndividualSubscription (Document)</w:t>
      </w:r>
    </w:p>
    <w:p w14:paraId="7528A492" w14:textId="77777777" w:rsidR="00B3148E" w:rsidRDefault="00B3148E" w:rsidP="00B3148E">
      <w:pPr>
        <w:pStyle w:val="PL"/>
      </w:pPr>
      <w:r>
        <w:t xml:space="preserve">      parameters:</w:t>
      </w:r>
    </w:p>
    <w:p w14:paraId="333E6A74" w14:textId="77777777" w:rsidR="00B3148E" w:rsidRDefault="00B3148E" w:rsidP="00B3148E">
      <w:pPr>
        <w:pStyle w:val="PL"/>
      </w:pPr>
      <w:r>
        <w:t xml:space="preserve">        - name: subId</w:t>
      </w:r>
    </w:p>
    <w:p w14:paraId="7C86AFE4" w14:textId="77777777" w:rsidR="00B3148E" w:rsidRDefault="00B3148E" w:rsidP="00B3148E">
      <w:pPr>
        <w:pStyle w:val="PL"/>
      </w:pPr>
      <w:r>
        <w:t xml:space="preserve">          in: path</w:t>
      </w:r>
    </w:p>
    <w:p w14:paraId="5616B02B" w14:textId="77777777" w:rsidR="00B3148E" w:rsidRDefault="00B3148E" w:rsidP="00B3148E">
      <w:pPr>
        <w:pStyle w:val="PL"/>
      </w:pPr>
      <w:r>
        <w:t xml:space="preserve">          description: Event Subscription ID</w:t>
      </w:r>
    </w:p>
    <w:p w14:paraId="3F7142A7" w14:textId="77777777" w:rsidR="00B3148E" w:rsidRDefault="00B3148E" w:rsidP="00B3148E">
      <w:pPr>
        <w:pStyle w:val="PL"/>
      </w:pPr>
      <w:r>
        <w:t xml:space="preserve">          required: true</w:t>
      </w:r>
    </w:p>
    <w:p w14:paraId="7716E31F" w14:textId="77777777" w:rsidR="00B3148E" w:rsidRDefault="00B3148E" w:rsidP="00B3148E">
      <w:pPr>
        <w:pStyle w:val="PL"/>
      </w:pPr>
      <w:r>
        <w:t xml:space="preserve">          schema:</w:t>
      </w:r>
    </w:p>
    <w:p w14:paraId="44141007" w14:textId="77777777" w:rsidR="00B3148E" w:rsidRDefault="00B3148E" w:rsidP="00B3148E">
      <w:pPr>
        <w:pStyle w:val="PL"/>
      </w:pPr>
      <w:r>
        <w:t xml:space="preserve">            type: string</w:t>
      </w:r>
    </w:p>
    <w:p w14:paraId="50B7A872" w14:textId="77777777" w:rsidR="00B3148E" w:rsidRDefault="00B3148E" w:rsidP="00B3148E">
      <w:pPr>
        <w:pStyle w:val="PL"/>
      </w:pPr>
      <w:r>
        <w:t xml:space="preserve">      responses:</w:t>
      </w:r>
    </w:p>
    <w:p w14:paraId="30C5F754" w14:textId="77777777" w:rsidR="00B3148E" w:rsidRDefault="00B3148E" w:rsidP="00B3148E">
      <w:pPr>
        <w:pStyle w:val="PL"/>
      </w:pPr>
      <w:r>
        <w:t xml:space="preserve">        '204':</w:t>
      </w:r>
    </w:p>
    <w:p w14:paraId="35AE2A28" w14:textId="77777777" w:rsidR="00B3148E" w:rsidRDefault="00B3148E" w:rsidP="00B3148E">
      <w:pPr>
        <w:pStyle w:val="PL"/>
      </w:pPr>
      <w:r>
        <w:t xml:space="preserve">          description: No Content. Resource was </w:t>
      </w:r>
      <w:r>
        <w:rPr>
          <w:noProof w:val="0"/>
        </w:rPr>
        <w:t>successfully</w:t>
      </w:r>
      <w:r>
        <w:t xml:space="preserve"> deleted</w:t>
      </w:r>
    </w:p>
    <w:p w14:paraId="759415CC" w14:textId="77777777" w:rsidR="00B3148E" w:rsidRDefault="00B3148E" w:rsidP="00B3148E">
      <w:pPr>
        <w:pStyle w:val="PL"/>
        <w:rPr>
          <w:noProof w:val="0"/>
        </w:rPr>
      </w:pPr>
      <w:r>
        <w:rPr>
          <w:noProof w:val="0"/>
        </w:rPr>
        <w:t xml:space="preserve">        '307':</w:t>
      </w:r>
    </w:p>
    <w:p w14:paraId="4D152812" w14:textId="77777777" w:rsidR="00B3148E" w:rsidRDefault="00B3148E" w:rsidP="00B3148E">
      <w:pPr>
        <w:pStyle w:val="PL"/>
        <w:rPr>
          <w:noProof w:val="0"/>
        </w:rPr>
      </w:pPr>
      <w:r>
        <w:rPr>
          <w:lang w:val="en-US"/>
        </w:rPr>
        <w:t xml:space="preserve">          $ref: </w:t>
      </w:r>
      <w:r>
        <w:t>'TS29571_CommonData.yaml#/components/responses/307'</w:t>
      </w:r>
    </w:p>
    <w:p w14:paraId="3FAF2935" w14:textId="77777777" w:rsidR="00B3148E" w:rsidRDefault="00B3148E" w:rsidP="00B3148E">
      <w:pPr>
        <w:pStyle w:val="PL"/>
        <w:rPr>
          <w:noProof w:val="0"/>
        </w:rPr>
      </w:pPr>
      <w:r>
        <w:rPr>
          <w:noProof w:val="0"/>
        </w:rPr>
        <w:t xml:space="preserve">        '308':</w:t>
      </w:r>
    </w:p>
    <w:p w14:paraId="3DCCBAF5" w14:textId="77777777" w:rsidR="00B3148E" w:rsidRDefault="00B3148E" w:rsidP="00B3148E">
      <w:pPr>
        <w:pStyle w:val="PL"/>
        <w:rPr>
          <w:noProof w:val="0"/>
        </w:rPr>
      </w:pPr>
      <w:r>
        <w:rPr>
          <w:lang w:val="en-US"/>
        </w:rPr>
        <w:lastRenderedPageBreak/>
        <w:t xml:space="preserve">          $ref: </w:t>
      </w:r>
      <w:r>
        <w:t>'TS29571_CommonData.yaml#/components/responses/308'</w:t>
      </w:r>
    </w:p>
    <w:p w14:paraId="722D27A3" w14:textId="77777777" w:rsidR="00B3148E" w:rsidRDefault="00B3148E" w:rsidP="00B3148E">
      <w:pPr>
        <w:pStyle w:val="PL"/>
      </w:pPr>
      <w:r>
        <w:t xml:space="preserve">        '400':</w:t>
      </w:r>
    </w:p>
    <w:p w14:paraId="495681DD" w14:textId="77777777" w:rsidR="00B3148E" w:rsidRDefault="00B3148E" w:rsidP="00B3148E">
      <w:pPr>
        <w:pStyle w:val="PL"/>
      </w:pPr>
      <w:r>
        <w:t xml:space="preserve">          $ref: 'TS29571_CommonData.yaml#/components/responses/400'</w:t>
      </w:r>
    </w:p>
    <w:p w14:paraId="16C0D99F" w14:textId="77777777" w:rsidR="00B3148E" w:rsidRDefault="00B3148E" w:rsidP="00B3148E">
      <w:pPr>
        <w:pStyle w:val="PL"/>
      </w:pPr>
      <w:r>
        <w:t xml:space="preserve">        '401':</w:t>
      </w:r>
    </w:p>
    <w:p w14:paraId="7F697689" w14:textId="77777777" w:rsidR="00B3148E" w:rsidRDefault="00B3148E" w:rsidP="00B3148E">
      <w:pPr>
        <w:pStyle w:val="PL"/>
      </w:pPr>
      <w:r>
        <w:t xml:space="preserve">          $ref: 'TS29571_CommonData.yaml#/components/responses/401'</w:t>
      </w:r>
    </w:p>
    <w:p w14:paraId="0BF55471" w14:textId="77777777" w:rsidR="00B3148E" w:rsidRDefault="00B3148E" w:rsidP="00B3148E">
      <w:pPr>
        <w:pStyle w:val="PL"/>
      </w:pPr>
      <w:r>
        <w:t xml:space="preserve">        '403':</w:t>
      </w:r>
    </w:p>
    <w:p w14:paraId="5DB53177" w14:textId="77777777" w:rsidR="00B3148E" w:rsidRDefault="00B3148E" w:rsidP="00B3148E">
      <w:pPr>
        <w:pStyle w:val="PL"/>
      </w:pPr>
      <w:r>
        <w:t xml:space="preserve">          $ref: 'TS29571_CommonData.yaml#/components/responses/403'</w:t>
      </w:r>
    </w:p>
    <w:p w14:paraId="0B3787D6" w14:textId="77777777" w:rsidR="00B3148E" w:rsidRDefault="00B3148E" w:rsidP="00B3148E">
      <w:pPr>
        <w:pStyle w:val="PL"/>
      </w:pPr>
      <w:r>
        <w:t xml:space="preserve">        '404':</w:t>
      </w:r>
    </w:p>
    <w:p w14:paraId="6C62DBE8" w14:textId="77777777" w:rsidR="00B3148E" w:rsidRDefault="00B3148E" w:rsidP="00B3148E">
      <w:pPr>
        <w:pStyle w:val="PL"/>
      </w:pPr>
      <w:r>
        <w:t xml:space="preserve">          $ref: 'TS29571_CommonData.yaml#/components/responses/404'</w:t>
      </w:r>
    </w:p>
    <w:p w14:paraId="279B31D8" w14:textId="77777777" w:rsidR="00B3148E" w:rsidRDefault="00B3148E" w:rsidP="00B3148E">
      <w:pPr>
        <w:pStyle w:val="PL"/>
      </w:pPr>
      <w:r>
        <w:t xml:space="preserve">        '429':</w:t>
      </w:r>
    </w:p>
    <w:p w14:paraId="07D3E7F1" w14:textId="77777777" w:rsidR="00B3148E" w:rsidRDefault="00B3148E" w:rsidP="00B3148E">
      <w:pPr>
        <w:pStyle w:val="PL"/>
      </w:pPr>
      <w:r>
        <w:t xml:space="preserve">          $ref: 'TS29571_CommonData.yaml#/components/responses/429'</w:t>
      </w:r>
    </w:p>
    <w:p w14:paraId="6775AC11" w14:textId="77777777" w:rsidR="00B3148E" w:rsidRDefault="00B3148E" w:rsidP="00B3148E">
      <w:pPr>
        <w:pStyle w:val="PL"/>
      </w:pPr>
      <w:r>
        <w:t xml:space="preserve">        '500':</w:t>
      </w:r>
    </w:p>
    <w:p w14:paraId="2856E5C3" w14:textId="77777777" w:rsidR="00B3148E" w:rsidRDefault="00B3148E" w:rsidP="00B3148E">
      <w:pPr>
        <w:pStyle w:val="PL"/>
      </w:pPr>
      <w:r>
        <w:t xml:space="preserve">          $ref: 'TS29571_CommonData.yaml#/components/responses/500'</w:t>
      </w:r>
    </w:p>
    <w:p w14:paraId="28B93EA9" w14:textId="77777777" w:rsidR="00B3148E" w:rsidRDefault="00B3148E" w:rsidP="00B3148E">
      <w:pPr>
        <w:pStyle w:val="PL"/>
      </w:pPr>
      <w:r>
        <w:t xml:space="preserve">        '503':</w:t>
      </w:r>
    </w:p>
    <w:p w14:paraId="65A5A48C" w14:textId="77777777" w:rsidR="00B3148E" w:rsidRDefault="00B3148E" w:rsidP="00B3148E">
      <w:pPr>
        <w:pStyle w:val="PL"/>
      </w:pPr>
      <w:r>
        <w:t xml:space="preserve">          $ref: 'TS29571_CommonData.yaml#/components/responses/503'</w:t>
      </w:r>
    </w:p>
    <w:p w14:paraId="1EA66FD2" w14:textId="77777777" w:rsidR="00B3148E" w:rsidRDefault="00B3148E" w:rsidP="00B3148E">
      <w:pPr>
        <w:pStyle w:val="PL"/>
      </w:pPr>
      <w:r>
        <w:t xml:space="preserve">        default:</w:t>
      </w:r>
    </w:p>
    <w:p w14:paraId="721C8069" w14:textId="77777777" w:rsidR="00B3148E" w:rsidRDefault="00B3148E" w:rsidP="00B3148E">
      <w:pPr>
        <w:pStyle w:val="PL"/>
      </w:pPr>
      <w:r>
        <w:t xml:space="preserve">          $ref: 'TS29571_CommonData.yaml#/components/responses/default'</w:t>
      </w:r>
    </w:p>
    <w:p w14:paraId="4A773408" w14:textId="77777777" w:rsidR="00B3148E" w:rsidRDefault="00B3148E" w:rsidP="00B3148E">
      <w:pPr>
        <w:pStyle w:val="PL"/>
      </w:pPr>
      <w:r>
        <w:t>components:</w:t>
      </w:r>
    </w:p>
    <w:p w14:paraId="5A13E25C" w14:textId="77777777" w:rsidR="00B3148E" w:rsidRDefault="00B3148E" w:rsidP="00B3148E">
      <w:pPr>
        <w:pStyle w:val="PL"/>
        <w:rPr>
          <w:lang w:val="en-US"/>
        </w:rPr>
      </w:pPr>
      <w:r>
        <w:rPr>
          <w:lang w:val="en-US"/>
        </w:rPr>
        <w:t xml:space="preserve">  securitySchemes:</w:t>
      </w:r>
    </w:p>
    <w:p w14:paraId="47DFB9E4" w14:textId="77777777" w:rsidR="00B3148E" w:rsidRDefault="00B3148E" w:rsidP="00B3148E">
      <w:pPr>
        <w:pStyle w:val="PL"/>
        <w:rPr>
          <w:lang w:val="en-US"/>
        </w:rPr>
      </w:pPr>
      <w:r>
        <w:rPr>
          <w:lang w:val="en-US"/>
        </w:rPr>
        <w:t xml:space="preserve">    oAuth2ClientCredentials:</w:t>
      </w:r>
    </w:p>
    <w:p w14:paraId="6CEB2AD4" w14:textId="77777777" w:rsidR="00B3148E" w:rsidRDefault="00B3148E" w:rsidP="00B3148E">
      <w:pPr>
        <w:pStyle w:val="PL"/>
        <w:rPr>
          <w:lang w:val="en-US"/>
        </w:rPr>
      </w:pPr>
      <w:r>
        <w:rPr>
          <w:lang w:val="en-US"/>
        </w:rPr>
        <w:t xml:space="preserve">      type: oauth2</w:t>
      </w:r>
    </w:p>
    <w:p w14:paraId="14D70067" w14:textId="77777777" w:rsidR="00B3148E" w:rsidRDefault="00B3148E" w:rsidP="00B3148E">
      <w:pPr>
        <w:pStyle w:val="PL"/>
        <w:rPr>
          <w:lang w:val="en-US"/>
        </w:rPr>
      </w:pPr>
      <w:r>
        <w:rPr>
          <w:lang w:val="en-US"/>
        </w:rPr>
        <w:t xml:space="preserve">      flows:</w:t>
      </w:r>
    </w:p>
    <w:p w14:paraId="17372CC9" w14:textId="77777777" w:rsidR="00B3148E" w:rsidRDefault="00B3148E" w:rsidP="00B3148E">
      <w:pPr>
        <w:pStyle w:val="PL"/>
        <w:rPr>
          <w:lang w:val="en-US"/>
        </w:rPr>
      </w:pPr>
      <w:r>
        <w:rPr>
          <w:lang w:val="en-US"/>
        </w:rPr>
        <w:t xml:space="preserve">        clientCredentials:</w:t>
      </w:r>
    </w:p>
    <w:p w14:paraId="3ABDEBCB" w14:textId="77777777" w:rsidR="00B3148E" w:rsidRDefault="00B3148E" w:rsidP="00B3148E">
      <w:pPr>
        <w:pStyle w:val="PL"/>
        <w:rPr>
          <w:lang w:val="en-US"/>
        </w:rPr>
      </w:pPr>
      <w:r>
        <w:rPr>
          <w:lang w:val="en-US"/>
        </w:rPr>
        <w:t xml:space="preserve">          tokenUrl: '{nrfApiRoot}/oauth2/token'</w:t>
      </w:r>
    </w:p>
    <w:p w14:paraId="230B9D3F" w14:textId="77777777" w:rsidR="00B3148E" w:rsidRDefault="00B3148E" w:rsidP="00B3148E">
      <w:pPr>
        <w:pStyle w:val="PL"/>
        <w:rPr>
          <w:lang w:val="en-US"/>
        </w:rPr>
      </w:pPr>
      <w:r>
        <w:rPr>
          <w:lang w:val="en-US"/>
        </w:rPr>
        <w:t xml:space="preserve">          scopes:</w:t>
      </w:r>
    </w:p>
    <w:p w14:paraId="0F9C2CD7" w14:textId="77777777" w:rsidR="00B3148E" w:rsidRDefault="00B3148E" w:rsidP="00B3148E">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7570FB5C" w14:textId="77777777" w:rsidR="00B3148E" w:rsidRDefault="00B3148E" w:rsidP="00B3148E">
      <w:pPr>
        <w:pStyle w:val="PL"/>
      </w:pPr>
      <w:r>
        <w:t xml:space="preserve">  schemas:</w:t>
      </w:r>
    </w:p>
    <w:p w14:paraId="0A67EEAA" w14:textId="77777777" w:rsidR="00B3148E" w:rsidRDefault="00B3148E" w:rsidP="00B3148E">
      <w:pPr>
        <w:pStyle w:val="PL"/>
      </w:pPr>
      <w:r>
        <w:t xml:space="preserve">    NsmfEventExposure:</w:t>
      </w:r>
    </w:p>
    <w:p w14:paraId="503B9525" w14:textId="77777777" w:rsidR="00B3148E" w:rsidRDefault="00B3148E" w:rsidP="00B3148E">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18D59EC9" w14:textId="77777777" w:rsidR="00B3148E" w:rsidRDefault="00B3148E" w:rsidP="00B3148E">
      <w:pPr>
        <w:pStyle w:val="PL"/>
      </w:pPr>
      <w:r>
        <w:t xml:space="preserve">      type: object</w:t>
      </w:r>
    </w:p>
    <w:p w14:paraId="56393F8A" w14:textId="77777777" w:rsidR="00B3148E" w:rsidRDefault="00B3148E" w:rsidP="00B3148E">
      <w:pPr>
        <w:pStyle w:val="PL"/>
      </w:pPr>
      <w:r>
        <w:t xml:space="preserve">      properties:</w:t>
      </w:r>
    </w:p>
    <w:p w14:paraId="6D4765A6" w14:textId="77777777" w:rsidR="00B3148E" w:rsidRDefault="00B3148E" w:rsidP="00B3148E">
      <w:pPr>
        <w:pStyle w:val="PL"/>
      </w:pPr>
      <w:r>
        <w:t xml:space="preserve">        supi:</w:t>
      </w:r>
    </w:p>
    <w:p w14:paraId="67138D4F" w14:textId="77777777" w:rsidR="00B3148E" w:rsidRDefault="00B3148E" w:rsidP="00B3148E">
      <w:pPr>
        <w:pStyle w:val="PL"/>
      </w:pPr>
      <w:r>
        <w:t xml:space="preserve">          $ref: 'TS29571_CommonData.yaml#/components/schemas/Supi'</w:t>
      </w:r>
    </w:p>
    <w:p w14:paraId="74210136" w14:textId="77777777" w:rsidR="00B3148E" w:rsidRDefault="00B3148E" w:rsidP="00B3148E">
      <w:pPr>
        <w:pStyle w:val="PL"/>
      </w:pPr>
      <w:r>
        <w:t xml:space="preserve">        gpsi:</w:t>
      </w:r>
    </w:p>
    <w:p w14:paraId="31387BF0" w14:textId="77777777" w:rsidR="00B3148E" w:rsidRDefault="00B3148E" w:rsidP="00B3148E">
      <w:pPr>
        <w:pStyle w:val="PL"/>
      </w:pPr>
      <w:r>
        <w:t xml:space="preserve">          $ref: 'TS29571_CommonData.yaml#/components/schemas/Gpsi'</w:t>
      </w:r>
    </w:p>
    <w:p w14:paraId="5EF781D3" w14:textId="77777777" w:rsidR="00B3148E" w:rsidRDefault="00B3148E" w:rsidP="00B3148E">
      <w:pPr>
        <w:pStyle w:val="PL"/>
      </w:pPr>
      <w:r>
        <w:t xml:space="preserve">        anyUeInd:</w:t>
      </w:r>
    </w:p>
    <w:p w14:paraId="583C5B1C" w14:textId="77777777" w:rsidR="00B3148E" w:rsidRDefault="00B3148E" w:rsidP="00B3148E">
      <w:pPr>
        <w:pStyle w:val="PL"/>
      </w:pPr>
      <w:r>
        <w:t xml:space="preserve">          type: boolean</w:t>
      </w:r>
    </w:p>
    <w:p w14:paraId="1E802AC0" w14:textId="77777777" w:rsidR="00B3148E" w:rsidRDefault="00B3148E" w:rsidP="00B3148E">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35F4B89B" w14:textId="77777777" w:rsidR="00B3148E" w:rsidRDefault="00B3148E" w:rsidP="00B3148E">
      <w:pPr>
        <w:pStyle w:val="PL"/>
      </w:pPr>
      <w:r>
        <w:t xml:space="preserve">        groupId:</w:t>
      </w:r>
    </w:p>
    <w:p w14:paraId="085AD646" w14:textId="77777777" w:rsidR="00B3148E" w:rsidRDefault="00B3148E" w:rsidP="00B3148E">
      <w:pPr>
        <w:pStyle w:val="PL"/>
      </w:pPr>
      <w:r>
        <w:t xml:space="preserve">          $ref: 'TS29571_CommonData.yaml#/components/schemas/GroupId'</w:t>
      </w:r>
    </w:p>
    <w:p w14:paraId="1FDAE53E" w14:textId="77777777" w:rsidR="00B3148E" w:rsidRDefault="00B3148E" w:rsidP="00B3148E">
      <w:pPr>
        <w:pStyle w:val="PL"/>
      </w:pPr>
      <w:r>
        <w:t xml:space="preserve">        pduSeId:</w:t>
      </w:r>
    </w:p>
    <w:p w14:paraId="2B993CA3" w14:textId="77777777" w:rsidR="00B3148E" w:rsidRDefault="00B3148E" w:rsidP="00B3148E">
      <w:pPr>
        <w:pStyle w:val="PL"/>
      </w:pPr>
      <w:r>
        <w:t xml:space="preserve">          $ref: 'TS29571_CommonData.yaml#/components/schemas/PduSessionId'</w:t>
      </w:r>
    </w:p>
    <w:p w14:paraId="30B80D23" w14:textId="77777777" w:rsidR="00B3148E" w:rsidRDefault="00B3148E" w:rsidP="00B3148E">
      <w:pPr>
        <w:pStyle w:val="PL"/>
      </w:pPr>
      <w:r>
        <w:t xml:space="preserve">        dnn:</w:t>
      </w:r>
    </w:p>
    <w:p w14:paraId="1FDCBBFA" w14:textId="77777777" w:rsidR="00B3148E" w:rsidRDefault="00B3148E" w:rsidP="00B3148E">
      <w:pPr>
        <w:pStyle w:val="PL"/>
      </w:pPr>
      <w:r>
        <w:t xml:space="preserve">          $ref: 'TS29571_CommonData.yaml#/components/schemas/Dnn'</w:t>
      </w:r>
    </w:p>
    <w:p w14:paraId="72242B80" w14:textId="77777777" w:rsidR="00B3148E" w:rsidRDefault="00B3148E" w:rsidP="00B3148E">
      <w:pPr>
        <w:pStyle w:val="PL"/>
      </w:pPr>
      <w:r>
        <w:t xml:space="preserve">        snssai:</w:t>
      </w:r>
    </w:p>
    <w:p w14:paraId="70A5CADA" w14:textId="77777777" w:rsidR="00B3148E" w:rsidRDefault="00B3148E" w:rsidP="00B3148E">
      <w:pPr>
        <w:pStyle w:val="PL"/>
      </w:pPr>
      <w:r>
        <w:t xml:space="preserve">          $ref: 'TS29571_CommonData.yaml#/components/schemas/Snssai'</w:t>
      </w:r>
    </w:p>
    <w:p w14:paraId="2364090E" w14:textId="77777777" w:rsidR="00B3148E" w:rsidRDefault="00B3148E" w:rsidP="00B3148E">
      <w:pPr>
        <w:pStyle w:val="PL"/>
      </w:pPr>
      <w:r>
        <w:t xml:space="preserve">        subId:</w:t>
      </w:r>
    </w:p>
    <w:p w14:paraId="4FBC1B4D" w14:textId="77777777" w:rsidR="00B3148E" w:rsidRDefault="00B3148E" w:rsidP="00B3148E">
      <w:pPr>
        <w:pStyle w:val="PL"/>
      </w:pPr>
      <w:r>
        <w:t xml:space="preserve">          $ref: '#/components/schemas/SubId'</w:t>
      </w:r>
    </w:p>
    <w:p w14:paraId="7E70422B" w14:textId="77777777" w:rsidR="00B3148E" w:rsidRDefault="00B3148E" w:rsidP="00B3148E">
      <w:pPr>
        <w:pStyle w:val="PL"/>
      </w:pPr>
      <w:r>
        <w:t xml:space="preserve">        notifId:</w:t>
      </w:r>
    </w:p>
    <w:p w14:paraId="33A76CB9" w14:textId="77777777" w:rsidR="00B3148E" w:rsidRDefault="00B3148E" w:rsidP="00B3148E">
      <w:pPr>
        <w:pStyle w:val="PL"/>
      </w:pPr>
      <w:r>
        <w:t xml:space="preserve">          type: string</w:t>
      </w:r>
    </w:p>
    <w:p w14:paraId="3902CDD9" w14:textId="77777777" w:rsidR="00B3148E" w:rsidRDefault="00B3148E" w:rsidP="00B3148E">
      <w:pPr>
        <w:pStyle w:val="PL"/>
      </w:pPr>
      <w:r>
        <w:t xml:space="preserve">          description: Notification Correlation ID assigned by the NF service consumer.</w:t>
      </w:r>
    </w:p>
    <w:p w14:paraId="3B9FD31A" w14:textId="77777777" w:rsidR="00B3148E" w:rsidRDefault="00B3148E" w:rsidP="00B3148E">
      <w:pPr>
        <w:pStyle w:val="PL"/>
      </w:pPr>
      <w:r>
        <w:t xml:space="preserve">        notifUri:</w:t>
      </w:r>
    </w:p>
    <w:p w14:paraId="7D725B0B" w14:textId="77777777" w:rsidR="00B3148E" w:rsidRDefault="00B3148E" w:rsidP="00B3148E">
      <w:pPr>
        <w:pStyle w:val="PL"/>
      </w:pPr>
      <w:r>
        <w:t xml:space="preserve">          $ref: 'TS29571_CommonData.yaml#/components/schemas/Uri'</w:t>
      </w:r>
    </w:p>
    <w:p w14:paraId="271BA398" w14:textId="77777777" w:rsidR="00B3148E" w:rsidRDefault="00B3148E" w:rsidP="00B3148E">
      <w:pPr>
        <w:pStyle w:val="PL"/>
      </w:pPr>
      <w:r>
        <w:t xml:space="preserve">        altNotifIpv4Addrs:</w:t>
      </w:r>
    </w:p>
    <w:p w14:paraId="6A5FB597" w14:textId="77777777" w:rsidR="00B3148E" w:rsidRDefault="00B3148E" w:rsidP="00B3148E">
      <w:pPr>
        <w:pStyle w:val="PL"/>
      </w:pPr>
      <w:r>
        <w:t xml:space="preserve">          type: array</w:t>
      </w:r>
    </w:p>
    <w:p w14:paraId="74C6449C" w14:textId="77777777" w:rsidR="00B3148E" w:rsidRDefault="00B3148E" w:rsidP="00B3148E">
      <w:pPr>
        <w:pStyle w:val="PL"/>
      </w:pPr>
      <w:r>
        <w:t xml:space="preserve">          items:</w:t>
      </w:r>
    </w:p>
    <w:p w14:paraId="7542FDF1" w14:textId="77777777" w:rsidR="00B3148E" w:rsidRDefault="00B3148E" w:rsidP="00B3148E">
      <w:pPr>
        <w:pStyle w:val="PL"/>
      </w:pPr>
      <w:r>
        <w:t xml:space="preserve">            $ref: 'TS29571_CommonData.yaml#/components/schemas/Ipv4Addr'</w:t>
      </w:r>
    </w:p>
    <w:p w14:paraId="26150EB3" w14:textId="77777777" w:rsidR="00B3148E" w:rsidRDefault="00B3148E" w:rsidP="00B3148E">
      <w:pPr>
        <w:pStyle w:val="PL"/>
      </w:pPr>
      <w:r>
        <w:t xml:space="preserve">          description: Alternate or backup IPv4 </w:t>
      </w:r>
      <w:r>
        <w:rPr>
          <w:noProof w:val="0"/>
        </w:rPr>
        <w:t>address</w:t>
      </w:r>
      <w:r>
        <w:t>(es) where to send Notifications.</w:t>
      </w:r>
    </w:p>
    <w:p w14:paraId="10E19E28" w14:textId="77777777" w:rsidR="00B3148E" w:rsidRDefault="00B3148E" w:rsidP="00B3148E">
      <w:pPr>
        <w:pStyle w:val="PL"/>
      </w:pPr>
      <w:r>
        <w:t xml:space="preserve">          minItems: 1</w:t>
      </w:r>
    </w:p>
    <w:p w14:paraId="3A7D0FB1" w14:textId="77777777" w:rsidR="00B3148E" w:rsidRDefault="00B3148E" w:rsidP="00B3148E">
      <w:pPr>
        <w:pStyle w:val="PL"/>
      </w:pPr>
      <w:r>
        <w:t xml:space="preserve">        altNotifIpv6Addrs:</w:t>
      </w:r>
    </w:p>
    <w:p w14:paraId="6ACFC4C0" w14:textId="77777777" w:rsidR="00B3148E" w:rsidRDefault="00B3148E" w:rsidP="00B3148E">
      <w:pPr>
        <w:pStyle w:val="PL"/>
      </w:pPr>
      <w:r>
        <w:t xml:space="preserve">          type: array</w:t>
      </w:r>
    </w:p>
    <w:p w14:paraId="3FBBF695" w14:textId="77777777" w:rsidR="00B3148E" w:rsidRDefault="00B3148E" w:rsidP="00B3148E">
      <w:pPr>
        <w:pStyle w:val="PL"/>
      </w:pPr>
      <w:r>
        <w:t xml:space="preserve">          items:</w:t>
      </w:r>
    </w:p>
    <w:p w14:paraId="28EF7D49" w14:textId="77777777" w:rsidR="00B3148E" w:rsidRDefault="00B3148E" w:rsidP="00B3148E">
      <w:pPr>
        <w:pStyle w:val="PL"/>
      </w:pPr>
      <w:r>
        <w:t xml:space="preserve">            $ref: 'TS29571_CommonData.yaml#/components/schemas/Ipv6Addr'</w:t>
      </w:r>
    </w:p>
    <w:p w14:paraId="06A6141E" w14:textId="77777777" w:rsidR="00B3148E" w:rsidRDefault="00B3148E" w:rsidP="00B3148E">
      <w:pPr>
        <w:pStyle w:val="PL"/>
      </w:pPr>
      <w:r>
        <w:t xml:space="preserve">          description: Alternate or backup IPv6 </w:t>
      </w:r>
      <w:r>
        <w:rPr>
          <w:noProof w:val="0"/>
        </w:rPr>
        <w:t>address</w:t>
      </w:r>
      <w:r>
        <w:t>(es) where to send Notifications.</w:t>
      </w:r>
    </w:p>
    <w:p w14:paraId="2C5E7806" w14:textId="77777777" w:rsidR="00B3148E" w:rsidRDefault="00B3148E" w:rsidP="00B3148E">
      <w:pPr>
        <w:pStyle w:val="PL"/>
      </w:pPr>
      <w:r>
        <w:t xml:space="preserve">          minItems: 1</w:t>
      </w:r>
    </w:p>
    <w:p w14:paraId="3F2F4FB4" w14:textId="77777777" w:rsidR="00B3148E" w:rsidRDefault="00B3148E" w:rsidP="00B3148E">
      <w:pPr>
        <w:pStyle w:val="PL"/>
        <w:rPr>
          <w:noProof w:val="0"/>
        </w:rPr>
      </w:pPr>
      <w:r>
        <w:rPr>
          <w:noProof w:val="0"/>
        </w:rPr>
        <w:t xml:space="preserve">        altNotifFqdns:</w:t>
      </w:r>
    </w:p>
    <w:p w14:paraId="151177D9" w14:textId="77777777" w:rsidR="00B3148E" w:rsidRDefault="00B3148E" w:rsidP="00B3148E">
      <w:pPr>
        <w:pStyle w:val="PL"/>
        <w:rPr>
          <w:noProof w:val="0"/>
        </w:rPr>
      </w:pPr>
      <w:r>
        <w:rPr>
          <w:noProof w:val="0"/>
        </w:rPr>
        <w:t xml:space="preserve">          type: array</w:t>
      </w:r>
    </w:p>
    <w:p w14:paraId="5A2F6FEF" w14:textId="77777777" w:rsidR="00B3148E" w:rsidRDefault="00B3148E" w:rsidP="00B3148E">
      <w:pPr>
        <w:pStyle w:val="PL"/>
        <w:rPr>
          <w:noProof w:val="0"/>
        </w:rPr>
      </w:pPr>
      <w:r>
        <w:rPr>
          <w:noProof w:val="0"/>
        </w:rPr>
        <w:t xml:space="preserve">          items:</w:t>
      </w:r>
    </w:p>
    <w:p w14:paraId="68E61530" w14:textId="77777777" w:rsidR="00B3148E" w:rsidRDefault="00B3148E" w:rsidP="00B3148E">
      <w:pPr>
        <w:pStyle w:val="PL"/>
        <w:rPr>
          <w:noProof w:val="0"/>
        </w:rPr>
      </w:pPr>
      <w:r>
        <w:rPr>
          <w:noProof w:val="0"/>
        </w:rPr>
        <w:t xml:space="preserve">            $ref: 'TS29510_Nnrf_NFManagement.yaml#/components/schemas/Fqdn'</w:t>
      </w:r>
    </w:p>
    <w:p w14:paraId="5DC7CBD2" w14:textId="77777777" w:rsidR="00B3148E" w:rsidRDefault="00B3148E" w:rsidP="00B3148E">
      <w:pPr>
        <w:pStyle w:val="PL"/>
        <w:rPr>
          <w:noProof w:val="0"/>
        </w:rPr>
      </w:pPr>
      <w:r>
        <w:rPr>
          <w:noProof w:val="0"/>
        </w:rPr>
        <w:t xml:space="preserve">          minItems: 1</w:t>
      </w:r>
    </w:p>
    <w:p w14:paraId="54E31B05" w14:textId="77777777" w:rsidR="00B3148E" w:rsidRDefault="00B3148E" w:rsidP="00B3148E">
      <w:pPr>
        <w:pStyle w:val="PL"/>
        <w:rPr>
          <w:noProof w:val="0"/>
        </w:rPr>
      </w:pPr>
      <w:r>
        <w:rPr>
          <w:noProof w:val="0"/>
        </w:rPr>
        <w:t xml:space="preserve">          description: Alternate or backup FQDN(s) where to send Notifications.</w:t>
      </w:r>
    </w:p>
    <w:p w14:paraId="27905F97" w14:textId="77777777" w:rsidR="00B3148E" w:rsidRDefault="00B3148E" w:rsidP="00B3148E">
      <w:pPr>
        <w:pStyle w:val="PL"/>
      </w:pPr>
      <w:r>
        <w:t xml:space="preserve">        eventSubs:</w:t>
      </w:r>
    </w:p>
    <w:p w14:paraId="68AFF659" w14:textId="77777777" w:rsidR="00B3148E" w:rsidRDefault="00B3148E" w:rsidP="00B3148E">
      <w:pPr>
        <w:pStyle w:val="PL"/>
      </w:pPr>
      <w:r>
        <w:t xml:space="preserve">          type: array</w:t>
      </w:r>
    </w:p>
    <w:p w14:paraId="418AB403" w14:textId="77777777" w:rsidR="00B3148E" w:rsidRDefault="00B3148E" w:rsidP="00B3148E">
      <w:pPr>
        <w:pStyle w:val="PL"/>
      </w:pPr>
      <w:r>
        <w:t xml:space="preserve">          items:</w:t>
      </w:r>
    </w:p>
    <w:p w14:paraId="01289E5A" w14:textId="77777777" w:rsidR="00B3148E" w:rsidRDefault="00B3148E" w:rsidP="00B3148E">
      <w:pPr>
        <w:pStyle w:val="PL"/>
      </w:pPr>
      <w:r>
        <w:t xml:space="preserve">            $ref: '#/components/schemas/EventSubscription'</w:t>
      </w:r>
    </w:p>
    <w:p w14:paraId="0E4F8C35" w14:textId="77777777" w:rsidR="00B3148E" w:rsidRDefault="00B3148E" w:rsidP="00B3148E">
      <w:pPr>
        <w:pStyle w:val="PL"/>
      </w:pPr>
      <w:r>
        <w:t xml:space="preserve">          minItems: 1</w:t>
      </w:r>
    </w:p>
    <w:p w14:paraId="1CC298DC" w14:textId="77777777" w:rsidR="00B3148E" w:rsidRDefault="00B3148E" w:rsidP="00B3148E">
      <w:pPr>
        <w:pStyle w:val="PL"/>
      </w:pPr>
      <w:r>
        <w:lastRenderedPageBreak/>
        <w:t xml:space="preserve">          description: Subscribed events</w:t>
      </w:r>
    </w:p>
    <w:p w14:paraId="0FAC8D77" w14:textId="77777777" w:rsidR="00B3148E" w:rsidRDefault="00B3148E" w:rsidP="00B3148E">
      <w:pPr>
        <w:pStyle w:val="PL"/>
        <w:rPr>
          <w:ins w:id="217" w:author="Maria Liang" w:date="2021-11-04T11:23:00Z"/>
        </w:rPr>
      </w:pPr>
      <w:ins w:id="218" w:author="Maria Liang" w:date="2021-11-04T11:23:00Z">
        <w:r>
          <w:t xml:space="preserve">        eventNotifs:</w:t>
        </w:r>
      </w:ins>
    </w:p>
    <w:p w14:paraId="69BBD5B6" w14:textId="77777777" w:rsidR="00B3148E" w:rsidRDefault="00B3148E" w:rsidP="00B3148E">
      <w:pPr>
        <w:pStyle w:val="PL"/>
        <w:rPr>
          <w:ins w:id="219" w:author="Maria Liang" w:date="2021-11-04T11:23:00Z"/>
        </w:rPr>
      </w:pPr>
      <w:ins w:id="220" w:author="Maria Liang" w:date="2021-11-04T11:23:00Z">
        <w:r>
          <w:t xml:space="preserve">          type: array</w:t>
        </w:r>
      </w:ins>
    </w:p>
    <w:p w14:paraId="66028BE5" w14:textId="77777777" w:rsidR="00B3148E" w:rsidRDefault="00B3148E" w:rsidP="00B3148E">
      <w:pPr>
        <w:pStyle w:val="PL"/>
        <w:rPr>
          <w:ins w:id="221" w:author="Maria Liang" w:date="2021-11-04T11:23:00Z"/>
        </w:rPr>
      </w:pPr>
      <w:ins w:id="222" w:author="Maria Liang" w:date="2021-11-04T11:23:00Z">
        <w:r>
          <w:t xml:space="preserve">          items:</w:t>
        </w:r>
      </w:ins>
    </w:p>
    <w:p w14:paraId="0ABDB5CC" w14:textId="77777777" w:rsidR="00B3148E" w:rsidRDefault="00B3148E" w:rsidP="00B3148E">
      <w:pPr>
        <w:pStyle w:val="PL"/>
        <w:rPr>
          <w:ins w:id="223" w:author="Maria Liang" w:date="2021-11-04T11:23:00Z"/>
        </w:rPr>
      </w:pPr>
      <w:ins w:id="224" w:author="Maria Liang" w:date="2021-11-04T11:23:00Z">
        <w:r>
          <w:t xml:space="preserve">            $ref: '#/components/schemas/EventNotification'</w:t>
        </w:r>
      </w:ins>
    </w:p>
    <w:p w14:paraId="2AF41247" w14:textId="77777777" w:rsidR="00B3148E" w:rsidRDefault="00B3148E" w:rsidP="00B3148E">
      <w:pPr>
        <w:pStyle w:val="PL"/>
        <w:rPr>
          <w:ins w:id="225" w:author="Maria Liang" w:date="2021-11-04T11:23:00Z"/>
        </w:rPr>
      </w:pPr>
      <w:ins w:id="226" w:author="Maria Liang" w:date="2021-11-04T11:23:00Z">
        <w:r>
          <w:t xml:space="preserve">          minItems: 1</w:t>
        </w:r>
      </w:ins>
    </w:p>
    <w:p w14:paraId="706EF976" w14:textId="54F9BFCD" w:rsidR="00B3148E" w:rsidRDefault="00B3148E" w:rsidP="00B3148E">
      <w:pPr>
        <w:pStyle w:val="PL"/>
      </w:pPr>
      <w:r>
        <w:t xml:space="preserve">        </w:t>
      </w:r>
      <w:r>
        <w:rPr>
          <w:rFonts w:hint="eastAsia"/>
          <w:lang w:eastAsia="zh-CN"/>
        </w:rPr>
        <w:t>ImmeRep</w:t>
      </w:r>
      <w:r>
        <w:t>:</w:t>
      </w:r>
    </w:p>
    <w:p w14:paraId="6C651BA3" w14:textId="77777777" w:rsidR="00B3148E" w:rsidRDefault="00B3148E" w:rsidP="00B3148E">
      <w:pPr>
        <w:pStyle w:val="PL"/>
      </w:pPr>
      <w:r>
        <w:t xml:space="preserve">          type: boolean</w:t>
      </w:r>
    </w:p>
    <w:p w14:paraId="7DE236DE" w14:textId="77777777" w:rsidR="00B3148E" w:rsidRDefault="00B3148E" w:rsidP="00B3148E">
      <w:pPr>
        <w:pStyle w:val="PL"/>
      </w:pPr>
      <w:r>
        <w:t xml:space="preserve">        notifMethod:</w:t>
      </w:r>
    </w:p>
    <w:p w14:paraId="6A5FF030" w14:textId="77777777" w:rsidR="00B3148E" w:rsidRDefault="00B3148E" w:rsidP="00B3148E">
      <w:pPr>
        <w:pStyle w:val="PL"/>
      </w:pPr>
      <w:r>
        <w:t xml:space="preserve">          $ref: '#/components/schemas/NotificationMethod'</w:t>
      </w:r>
    </w:p>
    <w:p w14:paraId="7D8E3FEB" w14:textId="77777777" w:rsidR="00B3148E" w:rsidRDefault="00B3148E" w:rsidP="00B3148E">
      <w:pPr>
        <w:pStyle w:val="PL"/>
      </w:pPr>
      <w:r>
        <w:t xml:space="preserve">        maxReportNbr:</w:t>
      </w:r>
    </w:p>
    <w:p w14:paraId="55371C72" w14:textId="77777777" w:rsidR="00B3148E" w:rsidRDefault="00B3148E" w:rsidP="00B3148E">
      <w:pPr>
        <w:pStyle w:val="PL"/>
      </w:pPr>
      <w:r>
        <w:t xml:space="preserve">          $ref: 'TS29571_CommonData.yaml#/components/schemas/Uinteger'</w:t>
      </w:r>
    </w:p>
    <w:p w14:paraId="3E4B27D7" w14:textId="77777777" w:rsidR="00B3148E" w:rsidRDefault="00B3148E" w:rsidP="00B3148E">
      <w:pPr>
        <w:pStyle w:val="PL"/>
      </w:pPr>
      <w:r>
        <w:t xml:space="preserve">        expiry:</w:t>
      </w:r>
    </w:p>
    <w:p w14:paraId="6444488E" w14:textId="77777777" w:rsidR="00B3148E" w:rsidRDefault="00B3148E" w:rsidP="00B3148E">
      <w:pPr>
        <w:pStyle w:val="PL"/>
      </w:pPr>
      <w:r>
        <w:t xml:space="preserve">          $ref: 'TS29571_CommonData.yaml#/components/schemas/DateTime'</w:t>
      </w:r>
    </w:p>
    <w:p w14:paraId="2AA06D8B" w14:textId="77777777" w:rsidR="00B3148E" w:rsidRDefault="00B3148E" w:rsidP="00B3148E">
      <w:pPr>
        <w:pStyle w:val="PL"/>
      </w:pPr>
      <w:r>
        <w:t xml:space="preserve">        repPeriod:</w:t>
      </w:r>
    </w:p>
    <w:p w14:paraId="67972DEF" w14:textId="77777777" w:rsidR="00B3148E" w:rsidRDefault="00B3148E" w:rsidP="00B3148E">
      <w:pPr>
        <w:pStyle w:val="PL"/>
      </w:pPr>
      <w:r>
        <w:t xml:space="preserve">          $ref: 'TS29571_CommonData.yaml#/components/schemas/DurationSec'</w:t>
      </w:r>
    </w:p>
    <w:p w14:paraId="2DCA0BC2" w14:textId="77777777" w:rsidR="00B3148E" w:rsidRDefault="00B3148E" w:rsidP="00B3148E">
      <w:pPr>
        <w:pStyle w:val="PL"/>
      </w:pPr>
      <w:r>
        <w:t xml:space="preserve">        guami:</w:t>
      </w:r>
    </w:p>
    <w:p w14:paraId="3B31D477" w14:textId="77777777" w:rsidR="00B3148E" w:rsidRDefault="00B3148E" w:rsidP="00B3148E">
      <w:pPr>
        <w:pStyle w:val="PL"/>
      </w:pPr>
      <w:r>
        <w:t xml:space="preserve">          $ref: 'TS29571_CommonData.yaml#/components/schemas/Guami'</w:t>
      </w:r>
    </w:p>
    <w:p w14:paraId="01B09B8C" w14:textId="77777777" w:rsidR="00B3148E" w:rsidRDefault="00B3148E" w:rsidP="00B3148E">
      <w:pPr>
        <w:pStyle w:val="PL"/>
      </w:pPr>
      <w:r>
        <w:t xml:space="preserve">        serviveName:</w:t>
      </w:r>
    </w:p>
    <w:p w14:paraId="6F4BF3D1" w14:textId="77777777" w:rsidR="00B3148E" w:rsidRDefault="00B3148E" w:rsidP="00B3148E">
      <w:pPr>
        <w:pStyle w:val="PL"/>
      </w:pPr>
      <w:r>
        <w:rPr>
          <w:lang w:val="en-US"/>
        </w:rPr>
        <w:t xml:space="preserve">          </w:t>
      </w:r>
      <w:r>
        <w:t>$ref: '</w:t>
      </w:r>
      <w:r>
        <w:rPr>
          <w:lang w:val="en-US"/>
        </w:rPr>
        <w:t>TS29510_Nnrf_NFManagement.yaml</w:t>
      </w:r>
      <w:r>
        <w:t>#/components/schemas/ServiceName'</w:t>
      </w:r>
    </w:p>
    <w:p w14:paraId="4FD58E57" w14:textId="77777777" w:rsidR="00B3148E" w:rsidRDefault="00B3148E" w:rsidP="00B3148E">
      <w:pPr>
        <w:pStyle w:val="PL"/>
      </w:pPr>
      <w:r>
        <w:t xml:space="preserve">        supportedFeatures:</w:t>
      </w:r>
    </w:p>
    <w:p w14:paraId="4EC28249" w14:textId="77777777" w:rsidR="00B3148E" w:rsidRDefault="00B3148E" w:rsidP="00B3148E">
      <w:pPr>
        <w:pStyle w:val="PL"/>
      </w:pPr>
      <w:r>
        <w:t xml:space="preserve">          $ref: 'TS29571_CommonData.yaml#/components/schemas/SupportedFeatures'</w:t>
      </w:r>
    </w:p>
    <w:p w14:paraId="170D0CD4" w14:textId="77777777" w:rsidR="00B3148E" w:rsidRDefault="00B3148E" w:rsidP="00B3148E">
      <w:pPr>
        <w:pStyle w:val="PL"/>
        <w:rPr>
          <w:lang w:val="en-US" w:eastAsia="es-ES"/>
        </w:rPr>
      </w:pPr>
      <w:r>
        <w:rPr>
          <w:lang w:val="en-US" w:eastAsia="es-ES"/>
        </w:rPr>
        <w:t xml:space="preserve">        </w:t>
      </w:r>
      <w:r>
        <w:t>sampRatio</w:t>
      </w:r>
      <w:r>
        <w:rPr>
          <w:lang w:val="en-US" w:eastAsia="es-ES"/>
        </w:rPr>
        <w:t>:</w:t>
      </w:r>
    </w:p>
    <w:p w14:paraId="6AB1E07A" w14:textId="77777777" w:rsidR="00B3148E" w:rsidRDefault="00B3148E" w:rsidP="00B3148E">
      <w:pPr>
        <w:pStyle w:val="PL"/>
        <w:rPr>
          <w:lang w:val="en-US" w:eastAsia="es-ES"/>
        </w:rPr>
      </w:pPr>
      <w:r>
        <w:rPr>
          <w:lang w:val="en-US" w:eastAsia="es-ES"/>
        </w:rPr>
        <w:t xml:space="preserve">          $ref: 'TS29571_CommonData.yaml#/components/schemas/</w:t>
      </w:r>
      <w:r>
        <w:t>SamplingRatio</w:t>
      </w:r>
      <w:r>
        <w:rPr>
          <w:lang w:val="en-US" w:eastAsia="es-ES"/>
        </w:rPr>
        <w:t>'</w:t>
      </w:r>
    </w:p>
    <w:p w14:paraId="44FDA2C1" w14:textId="77777777" w:rsidR="00B3148E" w:rsidRDefault="00B3148E" w:rsidP="00B3148E">
      <w:pPr>
        <w:pStyle w:val="PL"/>
        <w:rPr>
          <w:lang w:val="en-US" w:eastAsia="es-ES"/>
        </w:rPr>
      </w:pPr>
      <w:r>
        <w:rPr>
          <w:lang w:val="en-US" w:eastAsia="es-ES"/>
        </w:rPr>
        <w:t xml:space="preserve">        partitionCriteria:</w:t>
      </w:r>
    </w:p>
    <w:p w14:paraId="5159984F" w14:textId="77777777" w:rsidR="00B3148E" w:rsidRDefault="00B3148E" w:rsidP="00B3148E">
      <w:pPr>
        <w:pStyle w:val="PL"/>
      </w:pPr>
      <w:r>
        <w:t xml:space="preserve">          type: array</w:t>
      </w:r>
    </w:p>
    <w:p w14:paraId="7534F280" w14:textId="77777777" w:rsidR="00B3148E" w:rsidRDefault="00B3148E" w:rsidP="00B3148E">
      <w:pPr>
        <w:pStyle w:val="PL"/>
      </w:pPr>
      <w:r>
        <w:t xml:space="preserve">          items:</w:t>
      </w:r>
    </w:p>
    <w:p w14:paraId="0B48169C" w14:textId="77777777" w:rsidR="00B3148E" w:rsidRDefault="00B3148E" w:rsidP="00B3148E">
      <w:pPr>
        <w:pStyle w:val="PL"/>
        <w:rPr>
          <w:lang w:val="en-US" w:eastAsia="es-ES"/>
        </w:rPr>
      </w:pPr>
      <w:r>
        <w:rPr>
          <w:lang w:val="en-US" w:eastAsia="es-ES"/>
        </w:rPr>
        <w:t xml:space="preserve">            $ref: 'TS29571_CommonData.yaml#/components/schemas/PartitioningCriteria'</w:t>
      </w:r>
    </w:p>
    <w:p w14:paraId="679806C2" w14:textId="77777777" w:rsidR="00B3148E" w:rsidRDefault="00B3148E" w:rsidP="00B3148E">
      <w:pPr>
        <w:pStyle w:val="PL"/>
      </w:pPr>
      <w:r>
        <w:t xml:space="preserve">          minItems: 1</w:t>
      </w:r>
    </w:p>
    <w:p w14:paraId="4E482122" w14:textId="77777777" w:rsidR="00B3148E" w:rsidRDefault="00B3148E" w:rsidP="00B3148E">
      <w:pPr>
        <w:pStyle w:val="PL"/>
        <w:rPr>
          <w:lang w:val="en-US" w:eastAsia="es-ES"/>
        </w:rPr>
      </w:pPr>
      <w:r>
        <w:t xml:space="preserve">          description: C</w:t>
      </w:r>
      <w:r>
        <w:rPr>
          <w:rFonts w:cs="Arial"/>
          <w:szCs w:val="18"/>
          <w:lang w:eastAsia="zh-CN"/>
        </w:rPr>
        <w:t>riteria for partitioning the UEs before applying the sampling ratio.</w:t>
      </w:r>
    </w:p>
    <w:p w14:paraId="402BFB54" w14:textId="77777777" w:rsidR="00B3148E" w:rsidRDefault="00B3148E" w:rsidP="00B3148E">
      <w:pPr>
        <w:pStyle w:val="PL"/>
        <w:rPr>
          <w:lang w:val="en-US" w:eastAsia="es-ES"/>
        </w:rPr>
      </w:pPr>
      <w:r>
        <w:rPr>
          <w:lang w:val="en-US" w:eastAsia="es-ES"/>
        </w:rPr>
        <w:t xml:space="preserve">        </w:t>
      </w:r>
      <w:r>
        <w:t>grpRepTime</w:t>
      </w:r>
      <w:r>
        <w:rPr>
          <w:lang w:val="en-US" w:eastAsia="es-ES"/>
        </w:rPr>
        <w:t>:</w:t>
      </w:r>
    </w:p>
    <w:p w14:paraId="7255A785" w14:textId="77777777" w:rsidR="00B3148E" w:rsidRDefault="00B3148E" w:rsidP="00B3148E">
      <w:pPr>
        <w:pStyle w:val="PL"/>
        <w:rPr>
          <w:lang w:val="en-US" w:eastAsia="es-ES"/>
        </w:rPr>
      </w:pPr>
      <w:r>
        <w:rPr>
          <w:lang w:val="en-US" w:eastAsia="es-ES"/>
        </w:rPr>
        <w:t xml:space="preserve">          $ref: 'TS29571_CommonData.yaml#/components/schemas/DurationSec'</w:t>
      </w:r>
    </w:p>
    <w:p w14:paraId="5B0889A2" w14:textId="77777777" w:rsidR="00B3148E" w:rsidRDefault="00B3148E" w:rsidP="00B3148E">
      <w:pPr>
        <w:pStyle w:val="PL"/>
      </w:pPr>
      <w:r>
        <w:t xml:space="preserve">        </w:t>
      </w:r>
      <w:r>
        <w:rPr>
          <w:lang w:eastAsia="zh-CN"/>
        </w:rPr>
        <w:t>notifFlag</w:t>
      </w:r>
      <w:r>
        <w:t>:</w:t>
      </w:r>
    </w:p>
    <w:p w14:paraId="7194F07A" w14:textId="77777777" w:rsidR="00B3148E" w:rsidRDefault="00B3148E" w:rsidP="00B3148E">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9DA7659" w14:textId="77777777" w:rsidR="00B3148E" w:rsidRDefault="00B3148E" w:rsidP="00B3148E">
      <w:pPr>
        <w:pStyle w:val="PL"/>
      </w:pPr>
      <w:r>
        <w:t xml:space="preserve">      required:</w:t>
      </w:r>
    </w:p>
    <w:p w14:paraId="4CFB2240" w14:textId="77777777" w:rsidR="00B3148E" w:rsidRDefault="00B3148E" w:rsidP="00B3148E">
      <w:pPr>
        <w:pStyle w:val="PL"/>
      </w:pPr>
      <w:r>
        <w:t xml:space="preserve">        - notifId</w:t>
      </w:r>
    </w:p>
    <w:p w14:paraId="595DDD12" w14:textId="77777777" w:rsidR="00B3148E" w:rsidRDefault="00B3148E" w:rsidP="00B3148E">
      <w:pPr>
        <w:pStyle w:val="PL"/>
      </w:pPr>
      <w:r>
        <w:t xml:space="preserve">        - notifUri</w:t>
      </w:r>
    </w:p>
    <w:p w14:paraId="00F6E3FE" w14:textId="77777777" w:rsidR="00B3148E" w:rsidRDefault="00B3148E" w:rsidP="00B3148E">
      <w:pPr>
        <w:pStyle w:val="PL"/>
      </w:pPr>
      <w:r>
        <w:t xml:space="preserve">        - eventSubs</w:t>
      </w:r>
    </w:p>
    <w:p w14:paraId="1A9542B2" w14:textId="77777777" w:rsidR="00B3148E" w:rsidRDefault="00B3148E" w:rsidP="00B3148E">
      <w:pPr>
        <w:pStyle w:val="PL"/>
      </w:pPr>
      <w:r>
        <w:t xml:space="preserve">    NsmfEventExposureNotification:</w:t>
      </w:r>
    </w:p>
    <w:p w14:paraId="6B2C5BB6" w14:textId="77777777" w:rsidR="00B3148E" w:rsidRDefault="00B3148E" w:rsidP="00B31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1FC7518A" w14:textId="77777777" w:rsidR="00B3148E" w:rsidRDefault="00B3148E" w:rsidP="00B3148E">
      <w:pPr>
        <w:pStyle w:val="PL"/>
      </w:pPr>
      <w:r>
        <w:t xml:space="preserve">      type: object</w:t>
      </w:r>
    </w:p>
    <w:p w14:paraId="3C8FD31B" w14:textId="77777777" w:rsidR="00B3148E" w:rsidRDefault="00B3148E" w:rsidP="00B3148E">
      <w:pPr>
        <w:pStyle w:val="PL"/>
      </w:pPr>
      <w:r>
        <w:t xml:space="preserve">      properties:</w:t>
      </w:r>
    </w:p>
    <w:p w14:paraId="74A28095" w14:textId="77777777" w:rsidR="00B3148E" w:rsidRDefault="00B3148E" w:rsidP="00B3148E">
      <w:pPr>
        <w:pStyle w:val="PL"/>
      </w:pPr>
      <w:r>
        <w:t xml:space="preserve">        notifId:</w:t>
      </w:r>
    </w:p>
    <w:p w14:paraId="192BC2CD" w14:textId="77777777" w:rsidR="00B3148E" w:rsidRDefault="00B3148E" w:rsidP="00B3148E">
      <w:pPr>
        <w:pStyle w:val="PL"/>
      </w:pPr>
      <w:r>
        <w:t xml:space="preserve">          type: string</w:t>
      </w:r>
    </w:p>
    <w:p w14:paraId="3EDCF0E3" w14:textId="77777777" w:rsidR="00B3148E" w:rsidRDefault="00B3148E" w:rsidP="00B3148E">
      <w:pPr>
        <w:pStyle w:val="PL"/>
      </w:pPr>
      <w:r>
        <w:t xml:space="preserve">          description: Notification correlation ID</w:t>
      </w:r>
    </w:p>
    <w:p w14:paraId="3D121A11" w14:textId="77777777" w:rsidR="00B3148E" w:rsidRDefault="00B3148E" w:rsidP="00B3148E">
      <w:pPr>
        <w:pStyle w:val="PL"/>
      </w:pPr>
      <w:r>
        <w:t xml:space="preserve">        eventNotifs:</w:t>
      </w:r>
    </w:p>
    <w:p w14:paraId="7A7EE3B3" w14:textId="77777777" w:rsidR="00B3148E" w:rsidRDefault="00B3148E" w:rsidP="00B3148E">
      <w:pPr>
        <w:pStyle w:val="PL"/>
      </w:pPr>
      <w:r>
        <w:t xml:space="preserve">          type: array</w:t>
      </w:r>
    </w:p>
    <w:p w14:paraId="70F24EF3" w14:textId="77777777" w:rsidR="00B3148E" w:rsidRDefault="00B3148E" w:rsidP="00B3148E">
      <w:pPr>
        <w:pStyle w:val="PL"/>
      </w:pPr>
      <w:r>
        <w:t xml:space="preserve">          items:</w:t>
      </w:r>
    </w:p>
    <w:p w14:paraId="1ACBA31C" w14:textId="77777777" w:rsidR="00B3148E" w:rsidRDefault="00B3148E" w:rsidP="00B3148E">
      <w:pPr>
        <w:pStyle w:val="PL"/>
      </w:pPr>
      <w:r>
        <w:t xml:space="preserve">            $ref: '#/components/schemas/EventNotification'</w:t>
      </w:r>
    </w:p>
    <w:p w14:paraId="113D3321" w14:textId="77777777" w:rsidR="00B3148E" w:rsidRDefault="00B3148E" w:rsidP="00B3148E">
      <w:pPr>
        <w:pStyle w:val="PL"/>
      </w:pPr>
      <w:r>
        <w:t xml:space="preserve">          minItems: 1</w:t>
      </w:r>
    </w:p>
    <w:p w14:paraId="73DF372D" w14:textId="77777777" w:rsidR="00B3148E" w:rsidRDefault="00B3148E" w:rsidP="00B3148E">
      <w:pPr>
        <w:pStyle w:val="PL"/>
      </w:pPr>
      <w:r>
        <w:t xml:space="preserve">          description: Notifications about Individual Events</w:t>
      </w:r>
    </w:p>
    <w:p w14:paraId="5554B068" w14:textId="77777777" w:rsidR="00B3148E" w:rsidRDefault="00B3148E" w:rsidP="00B3148E">
      <w:pPr>
        <w:pStyle w:val="PL"/>
      </w:pPr>
      <w:r>
        <w:t xml:space="preserve">        ackUri:</w:t>
      </w:r>
    </w:p>
    <w:p w14:paraId="2D0077C0" w14:textId="77777777" w:rsidR="00B3148E" w:rsidRDefault="00B3148E" w:rsidP="00B3148E">
      <w:pPr>
        <w:pStyle w:val="PL"/>
      </w:pPr>
      <w:r>
        <w:t xml:space="preserve">          $ref: 'TS29571_CommonData.yaml#/components/schemas/Uri'</w:t>
      </w:r>
    </w:p>
    <w:p w14:paraId="05FEBECB" w14:textId="77777777" w:rsidR="00B3148E" w:rsidRDefault="00B3148E" w:rsidP="00B3148E">
      <w:pPr>
        <w:pStyle w:val="PL"/>
      </w:pPr>
      <w:r>
        <w:t xml:space="preserve">      required:</w:t>
      </w:r>
    </w:p>
    <w:p w14:paraId="18EA3483" w14:textId="77777777" w:rsidR="00B3148E" w:rsidRDefault="00B3148E" w:rsidP="00B3148E">
      <w:pPr>
        <w:pStyle w:val="PL"/>
      </w:pPr>
      <w:r>
        <w:t xml:space="preserve">        - notifId</w:t>
      </w:r>
    </w:p>
    <w:p w14:paraId="6BED32FE" w14:textId="77777777" w:rsidR="00B3148E" w:rsidRDefault="00B3148E" w:rsidP="00B3148E">
      <w:pPr>
        <w:pStyle w:val="PL"/>
      </w:pPr>
      <w:r>
        <w:t xml:space="preserve">        - eventNotifs</w:t>
      </w:r>
    </w:p>
    <w:p w14:paraId="05CA3D54" w14:textId="77777777" w:rsidR="00B3148E" w:rsidRDefault="00B3148E" w:rsidP="00B3148E">
      <w:pPr>
        <w:pStyle w:val="PL"/>
      </w:pPr>
      <w:r>
        <w:t xml:space="preserve">    EventSubscription:</w:t>
      </w:r>
    </w:p>
    <w:p w14:paraId="3A9F6727" w14:textId="77777777" w:rsidR="00B3148E" w:rsidRDefault="00B3148E" w:rsidP="00B31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10452062" w14:textId="77777777" w:rsidR="00B3148E" w:rsidRDefault="00B3148E" w:rsidP="00B3148E">
      <w:pPr>
        <w:pStyle w:val="PL"/>
      </w:pPr>
      <w:r>
        <w:t xml:space="preserve">      type: object</w:t>
      </w:r>
    </w:p>
    <w:p w14:paraId="46F80194" w14:textId="77777777" w:rsidR="00B3148E" w:rsidRDefault="00B3148E" w:rsidP="00B3148E">
      <w:pPr>
        <w:pStyle w:val="PL"/>
      </w:pPr>
      <w:r>
        <w:t xml:space="preserve">      properties:</w:t>
      </w:r>
    </w:p>
    <w:p w14:paraId="33616A86" w14:textId="77777777" w:rsidR="00B3148E" w:rsidRDefault="00B3148E" w:rsidP="00B3148E">
      <w:pPr>
        <w:pStyle w:val="PL"/>
      </w:pPr>
      <w:r>
        <w:t xml:space="preserve">        event:</w:t>
      </w:r>
    </w:p>
    <w:p w14:paraId="3B4075C4" w14:textId="77777777" w:rsidR="00B3148E" w:rsidRDefault="00B3148E" w:rsidP="00B3148E">
      <w:pPr>
        <w:pStyle w:val="PL"/>
      </w:pPr>
      <w:r>
        <w:t xml:space="preserve">          $ref: '#/components/schemas/SmfEvent'</w:t>
      </w:r>
    </w:p>
    <w:p w14:paraId="32F2A6F0" w14:textId="77777777" w:rsidR="00B3148E" w:rsidRDefault="00B3148E" w:rsidP="00B3148E">
      <w:pPr>
        <w:pStyle w:val="PL"/>
      </w:pPr>
      <w:r>
        <w:t xml:space="preserve">        dnaiChgType:</w:t>
      </w:r>
    </w:p>
    <w:p w14:paraId="21FB0AA6" w14:textId="77777777" w:rsidR="00B3148E" w:rsidRDefault="00B3148E" w:rsidP="00B3148E">
      <w:pPr>
        <w:pStyle w:val="PL"/>
      </w:pPr>
      <w:r>
        <w:t xml:space="preserve">          $ref: 'TS29571_CommonData.yaml#/components/schemas/DnaiChangeType'</w:t>
      </w:r>
    </w:p>
    <w:p w14:paraId="36D44464" w14:textId="77777777" w:rsidR="00B3148E" w:rsidRDefault="00B3148E" w:rsidP="00B3148E">
      <w:pPr>
        <w:pStyle w:val="PL"/>
      </w:pPr>
      <w:r>
        <w:t xml:space="preserve">        dddTraDescriptors: </w:t>
      </w:r>
    </w:p>
    <w:p w14:paraId="0850921D" w14:textId="77777777" w:rsidR="00B3148E" w:rsidRDefault="00B3148E" w:rsidP="00B3148E">
      <w:pPr>
        <w:pStyle w:val="PL"/>
      </w:pPr>
      <w:r>
        <w:t xml:space="preserve">          type: array</w:t>
      </w:r>
    </w:p>
    <w:p w14:paraId="16021796" w14:textId="77777777" w:rsidR="00B3148E" w:rsidRDefault="00B3148E" w:rsidP="00B3148E">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94FA00B" w14:textId="77777777" w:rsidR="00B3148E" w:rsidRDefault="00B3148E" w:rsidP="00B3148E">
      <w:pPr>
        <w:pStyle w:val="PL"/>
      </w:pPr>
      <w:r>
        <w:t xml:space="preserve">            $ref: 'TS29571_CommonData.yaml#/components/schemas/DddTrafficDescriptor'</w:t>
      </w:r>
    </w:p>
    <w:p w14:paraId="2EBBBBEF" w14:textId="77777777" w:rsidR="00B3148E" w:rsidRDefault="00B3148E" w:rsidP="00B3148E">
      <w:pPr>
        <w:pStyle w:val="PL"/>
      </w:pPr>
      <w:r>
        <w:t xml:space="preserve">          minItems: 1</w:t>
      </w:r>
    </w:p>
    <w:p w14:paraId="732595EA" w14:textId="77777777" w:rsidR="00B3148E" w:rsidRDefault="00B3148E" w:rsidP="00B3148E">
      <w:pPr>
        <w:pStyle w:val="PL"/>
      </w:pPr>
      <w:r>
        <w:t xml:space="preserve">        dddStati:</w:t>
      </w:r>
    </w:p>
    <w:p w14:paraId="03F526E6" w14:textId="77777777" w:rsidR="00B3148E" w:rsidRDefault="00B3148E" w:rsidP="00B3148E">
      <w:pPr>
        <w:pStyle w:val="PL"/>
      </w:pPr>
      <w:r>
        <w:t xml:space="preserve">          type: array</w:t>
      </w:r>
    </w:p>
    <w:p w14:paraId="6EE206D1" w14:textId="77777777" w:rsidR="00B3148E" w:rsidRDefault="00B3148E" w:rsidP="00B3148E">
      <w:pPr>
        <w:pStyle w:val="PL"/>
      </w:pPr>
      <w:r>
        <w:t xml:space="preserve">          items:</w:t>
      </w:r>
    </w:p>
    <w:p w14:paraId="702C61C8" w14:textId="77777777" w:rsidR="00B3148E" w:rsidRDefault="00B3148E" w:rsidP="00B3148E">
      <w:pPr>
        <w:pStyle w:val="PL"/>
      </w:pPr>
      <w:r>
        <w:t xml:space="preserve">            $ref: 'TS29571_CommonData.yaml#/components/schemas/DlDataDeliveryStatus'</w:t>
      </w:r>
    </w:p>
    <w:p w14:paraId="71B0182F" w14:textId="77777777" w:rsidR="00B3148E" w:rsidRDefault="00B3148E" w:rsidP="00B3148E">
      <w:pPr>
        <w:pStyle w:val="PL"/>
      </w:pPr>
      <w:r>
        <w:t xml:space="preserve">          minItems: 1</w:t>
      </w:r>
    </w:p>
    <w:p w14:paraId="0B9CBDE3" w14:textId="77777777" w:rsidR="00B3148E" w:rsidRDefault="00B3148E" w:rsidP="00B3148E">
      <w:pPr>
        <w:pStyle w:val="PL"/>
      </w:pPr>
      <w:r>
        <w:t xml:space="preserve">        appIds:</w:t>
      </w:r>
    </w:p>
    <w:p w14:paraId="172D55DB" w14:textId="77777777" w:rsidR="00B3148E" w:rsidRDefault="00B3148E" w:rsidP="00B3148E">
      <w:pPr>
        <w:pStyle w:val="PL"/>
      </w:pPr>
      <w:r>
        <w:t xml:space="preserve">          type: array</w:t>
      </w:r>
    </w:p>
    <w:p w14:paraId="4143625D" w14:textId="77777777" w:rsidR="00B3148E" w:rsidRDefault="00B3148E" w:rsidP="00B3148E">
      <w:pPr>
        <w:pStyle w:val="PL"/>
      </w:pPr>
      <w:r>
        <w:t xml:space="preserve">          items:</w:t>
      </w:r>
    </w:p>
    <w:p w14:paraId="51215F47" w14:textId="77777777" w:rsidR="00B3148E" w:rsidRDefault="00B3148E" w:rsidP="00B3148E">
      <w:pPr>
        <w:pStyle w:val="PL"/>
      </w:pPr>
      <w:r>
        <w:t xml:space="preserve">            $ref: 'TS29571_CommonData.yaml#/components/schemas/ApplicationId'</w:t>
      </w:r>
    </w:p>
    <w:p w14:paraId="08510A4D" w14:textId="77777777" w:rsidR="00B3148E" w:rsidRDefault="00B3148E" w:rsidP="00B3148E">
      <w:pPr>
        <w:pStyle w:val="PL"/>
      </w:pPr>
      <w:r>
        <w:lastRenderedPageBreak/>
        <w:t xml:space="preserve">          minItems: 1</w:t>
      </w:r>
    </w:p>
    <w:p w14:paraId="2804E7D8" w14:textId="77777777" w:rsidR="00B3148E" w:rsidRDefault="00B3148E" w:rsidP="00B3148E">
      <w:pPr>
        <w:pStyle w:val="PL"/>
      </w:pPr>
      <w:r>
        <w:t xml:space="preserve">        targetPeriod:</w:t>
      </w:r>
    </w:p>
    <w:p w14:paraId="5F3F01F7" w14:textId="77777777" w:rsidR="00B3148E" w:rsidRDefault="00B3148E" w:rsidP="00B3148E">
      <w:pPr>
        <w:pStyle w:val="PL"/>
      </w:pPr>
      <w:r>
        <w:t xml:space="preserve">            $ref: 'TS29122_CommonData.yaml#/components/schemas/TimeWindow'</w:t>
      </w:r>
    </w:p>
    <w:p w14:paraId="0F3B38ED" w14:textId="77777777" w:rsidR="00B3148E" w:rsidRDefault="00B3148E" w:rsidP="00B3148E">
      <w:pPr>
        <w:pStyle w:val="PL"/>
      </w:pPr>
      <w:r>
        <w:t xml:space="preserve">        transacDispInd:</w:t>
      </w:r>
    </w:p>
    <w:p w14:paraId="6E03878E" w14:textId="77777777" w:rsidR="00B3148E" w:rsidRDefault="00B3148E" w:rsidP="00B3148E">
      <w:pPr>
        <w:pStyle w:val="PL"/>
      </w:pPr>
      <w:r w:rsidRPr="00DD769F">
        <w:t xml:space="preserve">          type: boolean</w:t>
      </w:r>
    </w:p>
    <w:p w14:paraId="187439EA" w14:textId="77777777" w:rsidR="00B3148E" w:rsidRDefault="00B3148E" w:rsidP="00B3148E">
      <w:pPr>
        <w:pStyle w:val="PL"/>
      </w:pPr>
      <w:r w:rsidRPr="00DD769F">
        <w:t xml:space="preserve">          description: Indicates the subscription for UE transaction dispersion collectionon, if it is included and set to "true". Default value is "false". Default value is "false".</w:t>
      </w:r>
    </w:p>
    <w:p w14:paraId="3DDE8C11" w14:textId="77777777" w:rsidR="00B3148E" w:rsidRDefault="00B3148E" w:rsidP="00B3148E">
      <w:pPr>
        <w:pStyle w:val="PL"/>
      </w:pPr>
      <w:r>
        <w:t xml:space="preserve">        transacMetrics:</w:t>
      </w:r>
    </w:p>
    <w:p w14:paraId="1DB03BA6" w14:textId="77777777" w:rsidR="00B3148E" w:rsidRDefault="00B3148E" w:rsidP="00B3148E">
      <w:pPr>
        <w:pStyle w:val="PL"/>
      </w:pPr>
      <w:r>
        <w:t xml:space="preserve">          type: array</w:t>
      </w:r>
    </w:p>
    <w:p w14:paraId="0CED101F" w14:textId="77777777" w:rsidR="00B3148E" w:rsidRDefault="00B3148E" w:rsidP="00B3148E">
      <w:pPr>
        <w:pStyle w:val="PL"/>
      </w:pPr>
      <w:r>
        <w:t xml:space="preserve">          items:</w:t>
      </w:r>
    </w:p>
    <w:p w14:paraId="7D902D4E" w14:textId="77777777" w:rsidR="00B3148E" w:rsidRDefault="00B3148E" w:rsidP="00B3148E">
      <w:pPr>
        <w:pStyle w:val="PL"/>
      </w:pPr>
      <w:r>
        <w:t xml:space="preserve">            $ref: '#/components/schemas/TransactionMetric'</w:t>
      </w:r>
    </w:p>
    <w:p w14:paraId="1F270472" w14:textId="77777777" w:rsidR="00B3148E" w:rsidRDefault="00B3148E" w:rsidP="00B3148E">
      <w:pPr>
        <w:pStyle w:val="PL"/>
      </w:pPr>
      <w:r w:rsidRPr="00CE353A">
        <w:t xml:space="preserve">          description: Indicates Session Management Transaction metrics.</w:t>
      </w:r>
    </w:p>
    <w:p w14:paraId="36E24DAD" w14:textId="77777777" w:rsidR="00B3148E" w:rsidRDefault="00B3148E" w:rsidP="00B3148E">
      <w:pPr>
        <w:pStyle w:val="PL"/>
      </w:pPr>
      <w:r>
        <w:t xml:space="preserve">          minItems: 1</w:t>
      </w:r>
    </w:p>
    <w:p w14:paraId="22CAAB88" w14:textId="77777777" w:rsidR="00B3148E" w:rsidRDefault="00B3148E" w:rsidP="00B3148E">
      <w:pPr>
        <w:pStyle w:val="PL"/>
      </w:pPr>
      <w:r>
        <w:t xml:space="preserve">        ueIpAddr:</w:t>
      </w:r>
    </w:p>
    <w:p w14:paraId="54235766" w14:textId="77777777" w:rsidR="00B3148E" w:rsidRDefault="00B3148E" w:rsidP="00B3148E">
      <w:pPr>
        <w:pStyle w:val="PL"/>
      </w:pPr>
      <w:r>
        <w:t xml:space="preserve">          $ref: 'TS29571_CommonData.yaml#/components/schemas/IpAddr'</w:t>
      </w:r>
    </w:p>
    <w:p w14:paraId="6ADCB978" w14:textId="77777777" w:rsidR="00B3148E" w:rsidRDefault="00B3148E" w:rsidP="00B3148E">
      <w:pPr>
        <w:pStyle w:val="PL"/>
      </w:pPr>
      <w:r>
        <w:t xml:space="preserve">      required:</w:t>
      </w:r>
    </w:p>
    <w:p w14:paraId="30C4337F" w14:textId="77777777" w:rsidR="00B3148E" w:rsidRDefault="00B3148E" w:rsidP="00B3148E">
      <w:pPr>
        <w:pStyle w:val="PL"/>
      </w:pPr>
      <w:r>
        <w:t xml:space="preserve">        - event</w:t>
      </w:r>
    </w:p>
    <w:p w14:paraId="71F84F33" w14:textId="77777777" w:rsidR="00B3148E" w:rsidRDefault="00B3148E" w:rsidP="00B3148E">
      <w:pPr>
        <w:pStyle w:val="PL"/>
      </w:pPr>
      <w:r>
        <w:t xml:space="preserve">    EventNotification:</w:t>
      </w:r>
    </w:p>
    <w:p w14:paraId="5E033CFB" w14:textId="77777777" w:rsidR="00B3148E" w:rsidRDefault="00B3148E" w:rsidP="00B31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3D4740ED" w14:textId="77777777" w:rsidR="00B3148E" w:rsidRDefault="00B3148E" w:rsidP="00B3148E">
      <w:pPr>
        <w:pStyle w:val="PL"/>
      </w:pPr>
      <w:r>
        <w:t xml:space="preserve">      type: object</w:t>
      </w:r>
    </w:p>
    <w:p w14:paraId="71929278" w14:textId="77777777" w:rsidR="00B3148E" w:rsidRDefault="00B3148E" w:rsidP="00B3148E">
      <w:pPr>
        <w:pStyle w:val="PL"/>
      </w:pPr>
      <w:r>
        <w:t xml:space="preserve">      properties:</w:t>
      </w:r>
    </w:p>
    <w:p w14:paraId="1F0A05A6" w14:textId="77777777" w:rsidR="00B3148E" w:rsidRDefault="00B3148E" w:rsidP="00B3148E">
      <w:pPr>
        <w:pStyle w:val="PL"/>
      </w:pPr>
      <w:r>
        <w:t xml:space="preserve">        event:</w:t>
      </w:r>
    </w:p>
    <w:p w14:paraId="5E87751D" w14:textId="77777777" w:rsidR="00B3148E" w:rsidRDefault="00B3148E" w:rsidP="00B3148E">
      <w:pPr>
        <w:pStyle w:val="PL"/>
      </w:pPr>
      <w:r>
        <w:t xml:space="preserve">          $ref: '#/components/schemas/SmfEvent'</w:t>
      </w:r>
    </w:p>
    <w:p w14:paraId="0DA4C223" w14:textId="77777777" w:rsidR="00B3148E" w:rsidRDefault="00B3148E" w:rsidP="00B3148E">
      <w:pPr>
        <w:pStyle w:val="PL"/>
      </w:pPr>
      <w:r>
        <w:t xml:space="preserve">        timeStamp:</w:t>
      </w:r>
    </w:p>
    <w:p w14:paraId="04B88213" w14:textId="77777777" w:rsidR="00B3148E" w:rsidRDefault="00B3148E" w:rsidP="00B3148E">
      <w:pPr>
        <w:pStyle w:val="PL"/>
      </w:pPr>
      <w:r>
        <w:t xml:space="preserve">          $ref: 'TS29571_CommonData.yaml#/components/schemas/DateTime'</w:t>
      </w:r>
    </w:p>
    <w:p w14:paraId="3562BFB6" w14:textId="77777777" w:rsidR="00B3148E" w:rsidRDefault="00B3148E" w:rsidP="00B3148E">
      <w:pPr>
        <w:pStyle w:val="PL"/>
      </w:pPr>
      <w:r>
        <w:t xml:space="preserve">        supi:</w:t>
      </w:r>
    </w:p>
    <w:p w14:paraId="2861746C" w14:textId="77777777" w:rsidR="00B3148E" w:rsidRDefault="00B3148E" w:rsidP="00B3148E">
      <w:pPr>
        <w:pStyle w:val="PL"/>
      </w:pPr>
      <w:r>
        <w:t xml:space="preserve">          $ref: 'TS29571_CommonData.yaml#/components/schemas/Supi'</w:t>
      </w:r>
    </w:p>
    <w:p w14:paraId="3DBC1BC4" w14:textId="77777777" w:rsidR="00B3148E" w:rsidRDefault="00B3148E" w:rsidP="00B3148E">
      <w:pPr>
        <w:pStyle w:val="PL"/>
      </w:pPr>
      <w:r>
        <w:t xml:space="preserve">        gpsi:</w:t>
      </w:r>
    </w:p>
    <w:p w14:paraId="74820172" w14:textId="77777777" w:rsidR="00B3148E" w:rsidRDefault="00B3148E" w:rsidP="00B3148E">
      <w:pPr>
        <w:pStyle w:val="PL"/>
      </w:pPr>
      <w:r>
        <w:t xml:space="preserve">          $ref: 'TS29571_CommonData.yaml#/components/schemas/Gpsi'</w:t>
      </w:r>
    </w:p>
    <w:p w14:paraId="3A7E6B0D" w14:textId="77777777" w:rsidR="00B3148E" w:rsidRDefault="00B3148E" w:rsidP="00B3148E">
      <w:pPr>
        <w:pStyle w:val="PL"/>
      </w:pPr>
      <w:r>
        <w:t xml:space="preserve">        ueIpAddr:</w:t>
      </w:r>
    </w:p>
    <w:p w14:paraId="1EDD9649" w14:textId="77777777" w:rsidR="00B3148E" w:rsidRDefault="00B3148E" w:rsidP="00B3148E">
      <w:pPr>
        <w:pStyle w:val="PL"/>
      </w:pPr>
      <w:r>
        <w:t xml:space="preserve">          $ref: 'TS29571_CommonData.yaml#/components/schemas/IpAddr'</w:t>
      </w:r>
    </w:p>
    <w:p w14:paraId="35DB29B7" w14:textId="77777777" w:rsidR="00B3148E" w:rsidRDefault="00B3148E" w:rsidP="00B3148E">
      <w:pPr>
        <w:pStyle w:val="PL"/>
      </w:pPr>
      <w:r>
        <w:t xml:space="preserve">        transacInfos:</w:t>
      </w:r>
    </w:p>
    <w:p w14:paraId="33DC17FD" w14:textId="77777777" w:rsidR="00B3148E" w:rsidRDefault="00B3148E" w:rsidP="00B3148E">
      <w:pPr>
        <w:pStyle w:val="PL"/>
      </w:pPr>
      <w:r>
        <w:t xml:space="preserve">          type: array</w:t>
      </w:r>
    </w:p>
    <w:p w14:paraId="1D911BD4" w14:textId="77777777" w:rsidR="00B3148E" w:rsidRDefault="00B3148E" w:rsidP="00B3148E">
      <w:pPr>
        <w:pStyle w:val="PL"/>
      </w:pPr>
      <w:r>
        <w:t xml:space="preserve">          items:</w:t>
      </w:r>
    </w:p>
    <w:p w14:paraId="62E56277" w14:textId="77777777" w:rsidR="00B3148E" w:rsidRDefault="00B3148E" w:rsidP="00B3148E">
      <w:pPr>
        <w:pStyle w:val="PL"/>
      </w:pPr>
      <w:r>
        <w:t xml:space="preserve">            $ref: '#/components/schemas/TransactionInfo'</w:t>
      </w:r>
    </w:p>
    <w:p w14:paraId="14FF4FE4" w14:textId="77777777" w:rsidR="00B3148E" w:rsidRDefault="00B3148E" w:rsidP="00B3148E">
      <w:pPr>
        <w:pStyle w:val="PL"/>
      </w:pPr>
      <w:r w:rsidRPr="00CE353A">
        <w:t xml:space="preserve">          description: Transaction Information.</w:t>
      </w:r>
    </w:p>
    <w:p w14:paraId="21A89D72" w14:textId="77777777" w:rsidR="00B3148E" w:rsidRDefault="00B3148E" w:rsidP="00B3148E">
      <w:pPr>
        <w:pStyle w:val="PL"/>
      </w:pPr>
      <w:r>
        <w:t xml:space="preserve">          minItems: 1</w:t>
      </w:r>
    </w:p>
    <w:p w14:paraId="5CACDA0E" w14:textId="77777777" w:rsidR="00B3148E" w:rsidRDefault="00B3148E" w:rsidP="00B3148E">
      <w:pPr>
        <w:pStyle w:val="PL"/>
      </w:pPr>
      <w:r>
        <w:t xml:space="preserve">        sourceDnai:</w:t>
      </w:r>
    </w:p>
    <w:p w14:paraId="6E363B67" w14:textId="77777777" w:rsidR="00B3148E" w:rsidRDefault="00B3148E" w:rsidP="00B3148E">
      <w:pPr>
        <w:pStyle w:val="PL"/>
      </w:pPr>
      <w:r>
        <w:t xml:space="preserve">          $ref: 'TS29571_CommonData.yaml#/components/schemas/Dnai'</w:t>
      </w:r>
    </w:p>
    <w:p w14:paraId="3191C2F9" w14:textId="77777777" w:rsidR="00B3148E" w:rsidRDefault="00B3148E" w:rsidP="00B3148E">
      <w:pPr>
        <w:pStyle w:val="PL"/>
      </w:pPr>
      <w:r>
        <w:t xml:space="preserve">        targetDnai:</w:t>
      </w:r>
    </w:p>
    <w:p w14:paraId="3FF19B4E" w14:textId="77777777" w:rsidR="00B3148E" w:rsidRDefault="00B3148E" w:rsidP="00B3148E">
      <w:pPr>
        <w:pStyle w:val="PL"/>
      </w:pPr>
      <w:r>
        <w:t xml:space="preserve">          $ref: 'TS29571_CommonData.yaml#/components/schemas/Dnai'</w:t>
      </w:r>
    </w:p>
    <w:p w14:paraId="32DFD8CD" w14:textId="77777777" w:rsidR="00B3148E" w:rsidRDefault="00B3148E" w:rsidP="00B3148E">
      <w:pPr>
        <w:pStyle w:val="PL"/>
      </w:pPr>
      <w:r>
        <w:t xml:space="preserve">        dnaiChgType:</w:t>
      </w:r>
    </w:p>
    <w:p w14:paraId="508D05AA" w14:textId="77777777" w:rsidR="00B3148E" w:rsidRDefault="00B3148E" w:rsidP="00B3148E">
      <w:pPr>
        <w:pStyle w:val="PL"/>
      </w:pPr>
      <w:r>
        <w:t xml:space="preserve">          $ref: 'TS29571_CommonData.yaml#/components/schemas/DnaiChangeType'</w:t>
      </w:r>
    </w:p>
    <w:p w14:paraId="4D1F38C1" w14:textId="77777777" w:rsidR="00B3148E" w:rsidRDefault="00B3148E" w:rsidP="00B3148E">
      <w:pPr>
        <w:pStyle w:val="PL"/>
      </w:pPr>
      <w:r>
        <w:t xml:space="preserve">        sourceUeIpv4Addr:</w:t>
      </w:r>
    </w:p>
    <w:p w14:paraId="41D11077" w14:textId="77777777" w:rsidR="00B3148E" w:rsidRDefault="00B3148E" w:rsidP="00B3148E">
      <w:pPr>
        <w:pStyle w:val="PL"/>
      </w:pPr>
      <w:r>
        <w:t xml:space="preserve">          $ref: 'TS29571_CommonData.yaml#/components/schemas/Ipv4Addr'</w:t>
      </w:r>
    </w:p>
    <w:p w14:paraId="0C718298" w14:textId="77777777" w:rsidR="00B3148E" w:rsidRDefault="00B3148E" w:rsidP="00B3148E">
      <w:pPr>
        <w:pStyle w:val="PL"/>
      </w:pPr>
      <w:r>
        <w:t xml:space="preserve">        sourceUeIpv6Prefix:</w:t>
      </w:r>
    </w:p>
    <w:p w14:paraId="79ABC121" w14:textId="77777777" w:rsidR="00B3148E" w:rsidRDefault="00B3148E" w:rsidP="00B3148E">
      <w:pPr>
        <w:pStyle w:val="PL"/>
      </w:pPr>
      <w:r>
        <w:t xml:space="preserve">          $ref: 'TS29571_CommonData.yaml#/components/schemas/Ipv6Prefix'</w:t>
      </w:r>
    </w:p>
    <w:p w14:paraId="4D1D0CDE" w14:textId="77777777" w:rsidR="00B3148E" w:rsidRDefault="00B3148E" w:rsidP="00B3148E">
      <w:pPr>
        <w:pStyle w:val="PL"/>
      </w:pPr>
      <w:r>
        <w:t xml:space="preserve">        targetUeIpv4Addr:</w:t>
      </w:r>
    </w:p>
    <w:p w14:paraId="6E83807B" w14:textId="77777777" w:rsidR="00B3148E" w:rsidRDefault="00B3148E" w:rsidP="00B3148E">
      <w:pPr>
        <w:pStyle w:val="PL"/>
      </w:pPr>
      <w:r>
        <w:t xml:space="preserve">          $ref: 'TS29571_CommonData.yaml#/components/schemas/Ipv4Addr'</w:t>
      </w:r>
    </w:p>
    <w:p w14:paraId="45E4D4BC" w14:textId="77777777" w:rsidR="00B3148E" w:rsidRDefault="00B3148E" w:rsidP="00B3148E">
      <w:pPr>
        <w:pStyle w:val="PL"/>
      </w:pPr>
      <w:r>
        <w:t xml:space="preserve">        targetUeIpv6Prefix:</w:t>
      </w:r>
    </w:p>
    <w:p w14:paraId="76C2196B" w14:textId="77777777" w:rsidR="00B3148E" w:rsidRDefault="00B3148E" w:rsidP="00B3148E">
      <w:pPr>
        <w:pStyle w:val="PL"/>
      </w:pPr>
      <w:r>
        <w:t xml:space="preserve">          $ref: 'TS29571_CommonData.yaml#/components/schemas/Ipv6Prefix'</w:t>
      </w:r>
    </w:p>
    <w:p w14:paraId="0F561802" w14:textId="77777777" w:rsidR="00B3148E" w:rsidRDefault="00B3148E" w:rsidP="00B3148E">
      <w:pPr>
        <w:pStyle w:val="PL"/>
      </w:pPr>
      <w:r>
        <w:t xml:space="preserve">        sourceTraRouting:</w:t>
      </w:r>
    </w:p>
    <w:p w14:paraId="74E3BB32" w14:textId="77777777" w:rsidR="00B3148E" w:rsidRDefault="00B3148E" w:rsidP="00B3148E">
      <w:pPr>
        <w:pStyle w:val="PL"/>
      </w:pPr>
      <w:r>
        <w:t xml:space="preserve">          $ref: 'TS29571_CommonData.yaml#/components/schemas/RouteToLocation'</w:t>
      </w:r>
    </w:p>
    <w:p w14:paraId="5F916F63" w14:textId="77777777" w:rsidR="00B3148E" w:rsidRDefault="00B3148E" w:rsidP="00B3148E">
      <w:pPr>
        <w:pStyle w:val="PL"/>
      </w:pPr>
      <w:r>
        <w:t xml:space="preserve">        targetTraRouting:</w:t>
      </w:r>
    </w:p>
    <w:p w14:paraId="696B1D7A" w14:textId="77777777" w:rsidR="00B3148E" w:rsidRDefault="00B3148E" w:rsidP="00B3148E">
      <w:pPr>
        <w:pStyle w:val="PL"/>
      </w:pPr>
      <w:r>
        <w:t xml:space="preserve">          $ref: 'TS29571_CommonData.yaml#/components/schemas/RouteToLocation'</w:t>
      </w:r>
    </w:p>
    <w:p w14:paraId="4D56BC78" w14:textId="77777777" w:rsidR="00B3148E" w:rsidRDefault="00B3148E" w:rsidP="00B3148E">
      <w:pPr>
        <w:pStyle w:val="PL"/>
      </w:pPr>
      <w:r>
        <w:t xml:space="preserve">        easIpReplSupport:</w:t>
      </w:r>
    </w:p>
    <w:p w14:paraId="138917B2" w14:textId="77777777" w:rsidR="00B3148E" w:rsidRDefault="00B3148E" w:rsidP="00B3148E">
      <w:pPr>
        <w:pStyle w:val="PL"/>
      </w:pPr>
      <w:r>
        <w:t xml:space="preserve">          type: boolean</w:t>
      </w:r>
    </w:p>
    <w:p w14:paraId="0D5EC1D0" w14:textId="77777777" w:rsidR="00B3148E" w:rsidRDefault="00B3148E" w:rsidP="00B3148E">
      <w:pPr>
        <w:pStyle w:val="PL"/>
      </w:pPr>
      <w:r>
        <w:t xml:space="preserve">          description: Indicates the capability of supporting EAS IP replacement in 5GC.</w:t>
      </w:r>
    </w:p>
    <w:p w14:paraId="073DFA3E" w14:textId="77777777" w:rsidR="00B3148E" w:rsidRDefault="00B3148E" w:rsidP="00B3148E">
      <w:pPr>
        <w:pStyle w:val="PL"/>
        <w:rPr>
          <w:rFonts w:cs="Courier New"/>
          <w:szCs w:val="16"/>
          <w:lang w:val="en-US"/>
        </w:rPr>
      </w:pPr>
      <w:r>
        <w:rPr>
          <w:rFonts w:cs="Courier New"/>
          <w:szCs w:val="16"/>
          <w:lang w:val="en-US"/>
        </w:rPr>
        <w:t xml:space="preserve">        ueMac:</w:t>
      </w:r>
    </w:p>
    <w:p w14:paraId="6FB5E068" w14:textId="77777777" w:rsidR="00B3148E" w:rsidRDefault="00B3148E" w:rsidP="00B3148E">
      <w:pPr>
        <w:pStyle w:val="PL"/>
        <w:rPr>
          <w:rFonts w:cs="Courier New"/>
          <w:szCs w:val="16"/>
          <w:lang w:val="en-US"/>
        </w:rPr>
      </w:pPr>
      <w:r>
        <w:rPr>
          <w:rFonts w:cs="Courier New"/>
          <w:szCs w:val="16"/>
          <w:lang w:val="en-US"/>
        </w:rPr>
        <w:t xml:space="preserve">          $ref: 'TS29571_CommonData.yaml#/components/schemas/MacAddr48'</w:t>
      </w:r>
    </w:p>
    <w:p w14:paraId="2F6EE55A" w14:textId="77777777" w:rsidR="00B3148E" w:rsidRDefault="00B3148E" w:rsidP="00B3148E">
      <w:pPr>
        <w:pStyle w:val="PL"/>
      </w:pPr>
      <w:r>
        <w:t xml:space="preserve">        adIpv4Addr:</w:t>
      </w:r>
    </w:p>
    <w:p w14:paraId="4C617301" w14:textId="77777777" w:rsidR="00B3148E" w:rsidRDefault="00B3148E" w:rsidP="00B3148E">
      <w:pPr>
        <w:pStyle w:val="PL"/>
      </w:pPr>
      <w:r>
        <w:t xml:space="preserve">          $ref: 'TS29571_CommonData.yaml#/components/schemas/Ipv4Addr'</w:t>
      </w:r>
    </w:p>
    <w:p w14:paraId="5185C7E0" w14:textId="77777777" w:rsidR="00B3148E" w:rsidRDefault="00B3148E" w:rsidP="00B3148E">
      <w:pPr>
        <w:pStyle w:val="PL"/>
      </w:pPr>
      <w:r>
        <w:t xml:space="preserve">        adIpv6Prefix:</w:t>
      </w:r>
    </w:p>
    <w:p w14:paraId="1451C667" w14:textId="77777777" w:rsidR="00B3148E" w:rsidRDefault="00B3148E" w:rsidP="00B3148E">
      <w:pPr>
        <w:pStyle w:val="PL"/>
      </w:pPr>
      <w:r>
        <w:t xml:space="preserve">          $ref: 'TS29571_CommonData.yaml#/components/schemas/Ipv6Prefix'</w:t>
      </w:r>
    </w:p>
    <w:p w14:paraId="203511B8" w14:textId="77777777" w:rsidR="00B3148E" w:rsidRDefault="00B3148E" w:rsidP="00B3148E">
      <w:pPr>
        <w:pStyle w:val="PL"/>
      </w:pPr>
      <w:r>
        <w:t xml:space="preserve">        reIpv4Addr:</w:t>
      </w:r>
    </w:p>
    <w:p w14:paraId="2EF59171" w14:textId="77777777" w:rsidR="00B3148E" w:rsidRDefault="00B3148E" w:rsidP="00B3148E">
      <w:pPr>
        <w:pStyle w:val="PL"/>
      </w:pPr>
      <w:r>
        <w:t xml:space="preserve">          $ref: 'TS29571_CommonData.yaml#/components/schemas/Ipv4Addr'</w:t>
      </w:r>
    </w:p>
    <w:p w14:paraId="1DD96E79" w14:textId="77777777" w:rsidR="00B3148E" w:rsidRDefault="00B3148E" w:rsidP="00B3148E">
      <w:pPr>
        <w:pStyle w:val="PL"/>
      </w:pPr>
      <w:r>
        <w:t xml:space="preserve">        reIpv6Prefix:</w:t>
      </w:r>
    </w:p>
    <w:p w14:paraId="396FEA4E" w14:textId="77777777" w:rsidR="00B3148E" w:rsidRDefault="00B3148E" w:rsidP="00B3148E">
      <w:pPr>
        <w:pStyle w:val="PL"/>
      </w:pPr>
      <w:r>
        <w:t xml:space="preserve">          $ref: 'TS29571_CommonData.yaml#/components/schemas/Ipv6Prefix'</w:t>
      </w:r>
    </w:p>
    <w:p w14:paraId="157C7DB7" w14:textId="77777777" w:rsidR="00B3148E" w:rsidRDefault="00B3148E" w:rsidP="00B3148E">
      <w:pPr>
        <w:pStyle w:val="PL"/>
      </w:pPr>
      <w:r>
        <w:t xml:space="preserve">        plmnId:</w:t>
      </w:r>
    </w:p>
    <w:p w14:paraId="63EFA4FA" w14:textId="77777777" w:rsidR="00B3148E" w:rsidRDefault="00B3148E" w:rsidP="00B3148E">
      <w:pPr>
        <w:pStyle w:val="PL"/>
      </w:pPr>
      <w:r>
        <w:t xml:space="preserve">          $ref: 'TS29571_CommonData.yaml#/components/schemas/PlmnId'</w:t>
      </w:r>
    </w:p>
    <w:p w14:paraId="7B99004E" w14:textId="77777777" w:rsidR="00B3148E" w:rsidRDefault="00B3148E" w:rsidP="00B3148E">
      <w:pPr>
        <w:pStyle w:val="PL"/>
      </w:pPr>
      <w:r>
        <w:t xml:space="preserve">        accType:</w:t>
      </w:r>
    </w:p>
    <w:p w14:paraId="37ADA959" w14:textId="77777777" w:rsidR="00B3148E" w:rsidRDefault="00B3148E" w:rsidP="00B3148E">
      <w:pPr>
        <w:pStyle w:val="PL"/>
      </w:pPr>
      <w:r>
        <w:t xml:space="preserve">          $ref: 'TS29571_CommonData.yaml#/components/schemas/AccessType'</w:t>
      </w:r>
    </w:p>
    <w:p w14:paraId="1C467C4C" w14:textId="77777777" w:rsidR="00B3148E" w:rsidRDefault="00B3148E" w:rsidP="00B3148E">
      <w:pPr>
        <w:pStyle w:val="PL"/>
      </w:pPr>
      <w:r>
        <w:t xml:space="preserve">        pduSeId:</w:t>
      </w:r>
    </w:p>
    <w:p w14:paraId="571B3597" w14:textId="77777777" w:rsidR="00B3148E" w:rsidRDefault="00B3148E" w:rsidP="00B3148E">
      <w:pPr>
        <w:pStyle w:val="PL"/>
      </w:pPr>
      <w:r>
        <w:t xml:space="preserve">          $ref: 'TS29571_CommonData.yaml#/components/schemas/PduSessionId'</w:t>
      </w:r>
    </w:p>
    <w:p w14:paraId="49E3D4B8" w14:textId="77777777" w:rsidR="00B3148E" w:rsidRDefault="00B3148E" w:rsidP="00B3148E">
      <w:pPr>
        <w:pStyle w:val="PL"/>
        <w:rPr>
          <w:lang w:eastAsia="zh-CN"/>
        </w:rPr>
      </w:pPr>
      <w:r>
        <w:rPr>
          <w:rFonts w:hint="eastAsia"/>
          <w:lang w:eastAsia="zh-CN"/>
        </w:rPr>
        <w:t xml:space="preserve"> </w:t>
      </w:r>
      <w:r>
        <w:rPr>
          <w:lang w:eastAsia="zh-CN"/>
        </w:rPr>
        <w:t xml:space="preserve">       ratType:</w:t>
      </w:r>
    </w:p>
    <w:p w14:paraId="44648224" w14:textId="77777777" w:rsidR="00B3148E" w:rsidRDefault="00B3148E" w:rsidP="00B3148E">
      <w:pPr>
        <w:pStyle w:val="PL"/>
      </w:pPr>
      <w:r>
        <w:rPr>
          <w:rFonts w:hint="eastAsia"/>
          <w:lang w:eastAsia="zh-CN"/>
        </w:rPr>
        <w:t xml:space="preserve"> </w:t>
      </w:r>
      <w:r>
        <w:rPr>
          <w:lang w:eastAsia="zh-CN"/>
        </w:rPr>
        <w:t xml:space="preserve">         </w:t>
      </w:r>
      <w:r>
        <w:t>$ref: 'TS29571_CommonData.yaml#/components/schemas/RatType'</w:t>
      </w:r>
    </w:p>
    <w:p w14:paraId="5EE17D1D" w14:textId="77777777" w:rsidR="00B3148E" w:rsidRDefault="00B3148E" w:rsidP="00B3148E">
      <w:pPr>
        <w:pStyle w:val="PL"/>
      </w:pPr>
      <w:r>
        <w:t xml:space="preserve">        </w:t>
      </w:r>
      <w:r>
        <w:rPr>
          <w:lang w:eastAsia="zh-CN"/>
        </w:rPr>
        <w:t>dddStatus</w:t>
      </w:r>
      <w:r>
        <w:t>:</w:t>
      </w:r>
    </w:p>
    <w:p w14:paraId="0B8999CE" w14:textId="77777777" w:rsidR="00B3148E" w:rsidRDefault="00B3148E" w:rsidP="00B3148E">
      <w:pPr>
        <w:pStyle w:val="PL"/>
      </w:pPr>
      <w:r>
        <w:t xml:space="preserve">          $ref: 'TS29571_CommonData.yaml#/components/schemas/DlDataDeliveryStatus'</w:t>
      </w:r>
    </w:p>
    <w:p w14:paraId="38DE2643" w14:textId="77777777" w:rsidR="00B3148E" w:rsidRDefault="00B3148E" w:rsidP="00B3148E">
      <w:pPr>
        <w:pStyle w:val="PL"/>
      </w:pPr>
      <w:r>
        <w:lastRenderedPageBreak/>
        <w:t xml:space="preserve">        dddTraDescriptor:</w:t>
      </w:r>
    </w:p>
    <w:p w14:paraId="3D6EBB8C" w14:textId="77777777" w:rsidR="00B3148E" w:rsidRDefault="00B3148E" w:rsidP="00B3148E">
      <w:pPr>
        <w:pStyle w:val="PL"/>
      </w:pPr>
      <w:r>
        <w:t xml:space="preserve">          $ref: 'TS29571_CommonData.yaml#/components/schemas/DddTrafficDescriptor'</w:t>
      </w:r>
    </w:p>
    <w:p w14:paraId="5C1DB037" w14:textId="77777777" w:rsidR="00B3148E" w:rsidRDefault="00B3148E" w:rsidP="00B3148E">
      <w:pPr>
        <w:pStyle w:val="PL"/>
      </w:pPr>
      <w:r>
        <w:t xml:space="preserve">        </w:t>
      </w:r>
      <w:r>
        <w:rPr>
          <w:lang w:eastAsia="zh-CN"/>
        </w:rPr>
        <w:t>maxWaitTime</w:t>
      </w:r>
      <w:r>
        <w:t>:</w:t>
      </w:r>
    </w:p>
    <w:p w14:paraId="79FE1D52" w14:textId="77777777" w:rsidR="00B3148E" w:rsidRDefault="00B3148E" w:rsidP="00B3148E">
      <w:pPr>
        <w:pStyle w:val="PL"/>
      </w:pPr>
      <w:r>
        <w:t xml:space="preserve">          $ref: 'TS29571_CommonData.yaml#/components/schemas/DateTime'</w:t>
      </w:r>
    </w:p>
    <w:p w14:paraId="24B7CFD9" w14:textId="77777777" w:rsidR="00B3148E" w:rsidRDefault="00B3148E" w:rsidP="00B3148E">
      <w:pPr>
        <w:pStyle w:val="PL"/>
      </w:pPr>
      <w:r>
        <w:t xml:space="preserve">        </w:t>
      </w:r>
      <w:r>
        <w:rPr>
          <w:lang w:eastAsia="zh-CN"/>
        </w:rPr>
        <w:t>commFailure</w:t>
      </w:r>
      <w:r>
        <w:t>:</w:t>
      </w:r>
    </w:p>
    <w:p w14:paraId="3AAD7174" w14:textId="77777777" w:rsidR="00B3148E" w:rsidRDefault="00B3148E" w:rsidP="00B3148E">
      <w:pPr>
        <w:pStyle w:val="PL"/>
      </w:pPr>
      <w:r>
        <w:t xml:space="preserve">          $ref: 'TS29518_Namf_EventExposure.yaml#/components/schemas/CommunicationFailure'</w:t>
      </w:r>
    </w:p>
    <w:p w14:paraId="2AE63CC5" w14:textId="77777777" w:rsidR="00B3148E" w:rsidRDefault="00B3148E" w:rsidP="00B3148E">
      <w:pPr>
        <w:pStyle w:val="PL"/>
      </w:pPr>
      <w:r>
        <w:t xml:space="preserve">        ipv4Addr:</w:t>
      </w:r>
    </w:p>
    <w:p w14:paraId="5DB60BEF" w14:textId="77777777" w:rsidR="00B3148E" w:rsidRDefault="00B3148E" w:rsidP="00B3148E">
      <w:pPr>
        <w:pStyle w:val="PL"/>
      </w:pPr>
      <w:r>
        <w:t xml:space="preserve">          $ref: 'TS29571_CommonData.yaml#/components/schemas/Ipv4Addr'</w:t>
      </w:r>
    </w:p>
    <w:p w14:paraId="2BF4BCC6" w14:textId="77777777" w:rsidR="00B3148E" w:rsidRDefault="00B3148E" w:rsidP="00B3148E">
      <w:pPr>
        <w:pStyle w:val="PL"/>
      </w:pPr>
      <w:r>
        <w:t xml:space="preserve">        ipv6Prefixes:</w:t>
      </w:r>
    </w:p>
    <w:p w14:paraId="66FAAF73" w14:textId="77777777" w:rsidR="00B3148E" w:rsidRDefault="00B3148E" w:rsidP="00B3148E">
      <w:pPr>
        <w:pStyle w:val="PL"/>
      </w:pPr>
      <w:r>
        <w:t xml:space="preserve">          type: array</w:t>
      </w:r>
    </w:p>
    <w:p w14:paraId="3A29BF78" w14:textId="77777777" w:rsidR="00B3148E" w:rsidRDefault="00B3148E" w:rsidP="00B3148E">
      <w:pPr>
        <w:pStyle w:val="PL"/>
      </w:pPr>
      <w:r>
        <w:t xml:space="preserve">          items:</w:t>
      </w:r>
    </w:p>
    <w:p w14:paraId="6EA33FA0" w14:textId="77777777" w:rsidR="00B3148E" w:rsidRDefault="00B3148E" w:rsidP="00B3148E">
      <w:pPr>
        <w:pStyle w:val="PL"/>
      </w:pPr>
      <w:r>
        <w:t xml:space="preserve">            $ref: 'TS29571_CommonData.yaml#/components/schemas/Ipv6Prefix'</w:t>
      </w:r>
    </w:p>
    <w:p w14:paraId="07CCBF96" w14:textId="77777777" w:rsidR="00B3148E" w:rsidRDefault="00B3148E" w:rsidP="00B3148E">
      <w:pPr>
        <w:pStyle w:val="PL"/>
      </w:pPr>
      <w:r>
        <w:t xml:space="preserve">          minItems: 1</w:t>
      </w:r>
    </w:p>
    <w:p w14:paraId="54DE84AE" w14:textId="77777777" w:rsidR="00B3148E" w:rsidRDefault="00B3148E" w:rsidP="00B3148E">
      <w:pPr>
        <w:pStyle w:val="PL"/>
      </w:pPr>
      <w:r>
        <w:t xml:space="preserve">        ipv6Addrs:</w:t>
      </w:r>
    </w:p>
    <w:p w14:paraId="7794E0F9" w14:textId="77777777" w:rsidR="00B3148E" w:rsidRDefault="00B3148E" w:rsidP="00B3148E">
      <w:pPr>
        <w:pStyle w:val="PL"/>
      </w:pPr>
      <w:r>
        <w:t xml:space="preserve">          type: array</w:t>
      </w:r>
    </w:p>
    <w:p w14:paraId="2587A187" w14:textId="77777777" w:rsidR="00B3148E" w:rsidRDefault="00B3148E" w:rsidP="00B3148E">
      <w:pPr>
        <w:pStyle w:val="PL"/>
      </w:pPr>
      <w:r>
        <w:t xml:space="preserve">          items:</w:t>
      </w:r>
    </w:p>
    <w:p w14:paraId="5F4C6F43" w14:textId="77777777" w:rsidR="00B3148E" w:rsidRDefault="00B3148E" w:rsidP="00B3148E">
      <w:pPr>
        <w:pStyle w:val="PL"/>
      </w:pPr>
      <w:r>
        <w:t xml:space="preserve">            $ref: 'TS29571_CommonData.yaml#/components/schemas/Ipv6Addr'</w:t>
      </w:r>
    </w:p>
    <w:p w14:paraId="12555886" w14:textId="77777777" w:rsidR="00B3148E" w:rsidRDefault="00B3148E" w:rsidP="00B3148E">
      <w:pPr>
        <w:pStyle w:val="PL"/>
      </w:pPr>
      <w:r>
        <w:t xml:space="preserve">          minItems: 1</w:t>
      </w:r>
    </w:p>
    <w:p w14:paraId="6F31D7D5" w14:textId="77777777" w:rsidR="00B3148E" w:rsidRDefault="00B3148E" w:rsidP="00B3148E">
      <w:pPr>
        <w:pStyle w:val="PL"/>
      </w:pPr>
      <w:r>
        <w:t xml:space="preserve">        pduSessType:</w:t>
      </w:r>
    </w:p>
    <w:p w14:paraId="6631E756" w14:textId="77777777" w:rsidR="00B3148E" w:rsidRDefault="00B3148E" w:rsidP="00B3148E">
      <w:pPr>
        <w:pStyle w:val="PL"/>
      </w:pPr>
      <w:r>
        <w:t xml:space="preserve">          $ref: 'TS29571_CommonData.yaml#/components/schemas/PduSessionType'</w:t>
      </w:r>
    </w:p>
    <w:p w14:paraId="2384A9E2" w14:textId="77777777" w:rsidR="00B3148E" w:rsidRDefault="00B3148E" w:rsidP="00B3148E">
      <w:pPr>
        <w:pStyle w:val="PL"/>
      </w:pPr>
      <w:r>
        <w:t xml:space="preserve">        qfi:</w:t>
      </w:r>
    </w:p>
    <w:p w14:paraId="3375FC33" w14:textId="77777777" w:rsidR="00B3148E" w:rsidRDefault="00B3148E" w:rsidP="00B3148E">
      <w:pPr>
        <w:pStyle w:val="PL"/>
      </w:pPr>
      <w:r>
        <w:t xml:space="preserve">          $ref: 'TS29571_CommonData.yaml#/components/schemas/Qfi'</w:t>
      </w:r>
    </w:p>
    <w:p w14:paraId="5058F3BD" w14:textId="77777777" w:rsidR="00B3148E" w:rsidRDefault="00B3148E" w:rsidP="00B3148E">
      <w:pPr>
        <w:pStyle w:val="PL"/>
      </w:pPr>
      <w:r>
        <w:t xml:space="preserve">        appId:</w:t>
      </w:r>
    </w:p>
    <w:p w14:paraId="7F8B70E0" w14:textId="77777777" w:rsidR="00B3148E" w:rsidRDefault="00B3148E" w:rsidP="00B3148E">
      <w:pPr>
        <w:pStyle w:val="PL"/>
      </w:pPr>
      <w:r>
        <w:t xml:space="preserve">          $ref: 'TS29571_CommonData.yaml#/components/schemas/ApplicationId'</w:t>
      </w:r>
    </w:p>
    <w:p w14:paraId="23762BB3" w14:textId="77777777" w:rsidR="00B3148E" w:rsidRDefault="00B3148E" w:rsidP="00B3148E">
      <w:pPr>
        <w:pStyle w:val="PL"/>
      </w:pPr>
      <w:r>
        <w:t xml:space="preserve">        ethfDescs:</w:t>
      </w:r>
    </w:p>
    <w:p w14:paraId="07774248" w14:textId="77777777" w:rsidR="00B3148E" w:rsidRDefault="00B3148E" w:rsidP="00B3148E">
      <w:pPr>
        <w:pStyle w:val="PL"/>
      </w:pPr>
      <w:r>
        <w:t xml:space="preserve">          type: array</w:t>
      </w:r>
    </w:p>
    <w:p w14:paraId="053665E1" w14:textId="77777777" w:rsidR="00B3148E" w:rsidRDefault="00B3148E" w:rsidP="00B3148E">
      <w:pPr>
        <w:pStyle w:val="PL"/>
      </w:pPr>
      <w:r>
        <w:t xml:space="preserve">          items:</w:t>
      </w:r>
    </w:p>
    <w:p w14:paraId="12EF122D" w14:textId="77777777" w:rsidR="00B3148E" w:rsidRDefault="00B3148E" w:rsidP="00B3148E">
      <w:pPr>
        <w:pStyle w:val="PL"/>
      </w:pPr>
      <w:r>
        <w:t xml:space="preserve">            $ref: 'TS29514_Npcf_PolicyAuthorization.yaml#/components/schemas/EthFlowDescription'</w:t>
      </w:r>
    </w:p>
    <w:p w14:paraId="78990CFB" w14:textId="77777777" w:rsidR="00B3148E" w:rsidRDefault="00B3148E" w:rsidP="00B3148E">
      <w:pPr>
        <w:pStyle w:val="PL"/>
      </w:pPr>
      <w:r>
        <w:t xml:space="preserve">          minItems: 1</w:t>
      </w:r>
    </w:p>
    <w:p w14:paraId="2293E1B6" w14:textId="77777777" w:rsidR="00B3148E" w:rsidRDefault="00B3148E" w:rsidP="00B3148E">
      <w:pPr>
        <w:pStyle w:val="PL"/>
      </w:pPr>
      <w:r>
        <w:t xml:space="preserve">          maxItems: 2</w:t>
      </w:r>
    </w:p>
    <w:p w14:paraId="1E46C595" w14:textId="77777777" w:rsidR="00B3148E" w:rsidRDefault="00B3148E" w:rsidP="00B3148E">
      <w:pPr>
        <w:pStyle w:val="PL"/>
      </w:pPr>
      <w:r>
        <w:t xml:space="preserve">        fDescs:</w:t>
      </w:r>
    </w:p>
    <w:p w14:paraId="1C169D07" w14:textId="77777777" w:rsidR="00B3148E" w:rsidRDefault="00B3148E" w:rsidP="00B3148E">
      <w:pPr>
        <w:pStyle w:val="PL"/>
      </w:pPr>
      <w:r>
        <w:t xml:space="preserve">          type: array</w:t>
      </w:r>
    </w:p>
    <w:p w14:paraId="2A92DC5A" w14:textId="77777777" w:rsidR="00B3148E" w:rsidRDefault="00B3148E" w:rsidP="00B3148E">
      <w:pPr>
        <w:pStyle w:val="PL"/>
      </w:pPr>
      <w:r>
        <w:t xml:space="preserve">          items:</w:t>
      </w:r>
    </w:p>
    <w:p w14:paraId="5F1C351F" w14:textId="77777777" w:rsidR="00B3148E" w:rsidRDefault="00B3148E" w:rsidP="00B3148E">
      <w:pPr>
        <w:pStyle w:val="PL"/>
      </w:pPr>
      <w:r>
        <w:t xml:space="preserve">            $ref: 'TS29514_Npcf_PolicyAuthorization.yaml#/components/schemas/FlowDescription'</w:t>
      </w:r>
    </w:p>
    <w:p w14:paraId="582ECA97" w14:textId="77777777" w:rsidR="00B3148E" w:rsidRDefault="00B3148E" w:rsidP="00B3148E">
      <w:pPr>
        <w:pStyle w:val="PL"/>
      </w:pPr>
      <w:r>
        <w:t xml:space="preserve">          minItems: 1</w:t>
      </w:r>
    </w:p>
    <w:p w14:paraId="161EE504" w14:textId="77777777" w:rsidR="00B3148E" w:rsidRDefault="00B3148E" w:rsidP="00B3148E">
      <w:pPr>
        <w:pStyle w:val="PL"/>
      </w:pPr>
      <w:r>
        <w:t xml:space="preserve">          maxItems: 2</w:t>
      </w:r>
    </w:p>
    <w:p w14:paraId="3A447BFB" w14:textId="77777777" w:rsidR="00B3148E" w:rsidRDefault="00B3148E" w:rsidP="00B3148E">
      <w:pPr>
        <w:pStyle w:val="PL"/>
      </w:pPr>
      <w:r>
        <w:t xml:space="preserve">        dnn:</w:t>
      </w:r>
    </w:p>
    <w:p w14:paraId="7055287E" w14:textId="77777777" w:rsidR="00B3148E" w:rsidRDefault="00B3148E" w:rsidP="00B3148E">
      <w:pPr>
        <w:pStyle w:val="PL"/>
      </w:pPr>
      <w:r>
        <w:t xml:space="preserve">          $ref: 'TS29571_CommonData.yaml#/components/schemas/Dnn'</w:t>
      </w:r>
    </w:p>
    <w:p w14:paraId="0DFF6196" w14:textId="77777777" w:rsidR="00B3148E" w:rsidRDefault="00B3148E" w:rsidP="00B3148E">
      <w:pPr>
        <w:pStyle w:val="PL"/>
      </w:pPr>
      <w:r>
        <w:t xml:space="preserve">        snssai:</w:t>
      </w:r>
    </w:p>
    <w:p w14:paraId="194F7C0E" w14:textId="77777777" w:rsidR="00B3148E" w:rsidRDefault="00B3148E" w:rsidP="00B3148E">
      <w:pPr>
        <w:pStyle w:val="PL"/>
      </w:pPr>
      <w:r>
        <w:t xml:space="preserve">          $ref: 'TS29571_CommonData.yaml#/components/schemas/Snssai'</w:t>
      </w:r>
    </w:p>
    <w:p w14:paraId="1956E048" w14:textId="77777777" w:rsidR="00B3148E" w:rsidRDefault="00B3148E" w:rsidP="00B3148E">
      <w:pPr>
        <w:pStyle w:val="PL"/>
      </w:pPr>
      <w:r>
        <w:t xml:space="preserve">        </w:t>
      </w:r>
      <w:r>
        <w:rPr>
          <w:lang w:eastAsia="zh-CN"/>
        </w:rPr>
        <w:t>ulDelays</w:t>
      </w:r>
      <w:r>
        <w:t>:</w:t>
      </w:r>
    </w:p>
    <w:p w14:paraId="34E6F0AA" w14:textId="77777777" w:rsidR="00B3148E" w:rsidRDefault="00B3148E" w:rsidP="00B3148E">
      <w:pPr>
        <w:pStyle w:val="PL"/>
      </w:pPr>
      <w:r>
        <w:t xml:space="preserve">          type: array</w:t>
      </w:r>
    </w:p>
    <w:p w14:paraId="1AAB80AD" w14:textId="77777777" w:rsidR="00B3148E" w:rsidRDefault="00B3148E" w:rsidP="00B3148E">
      <w:pPr>
        <w:pStyle w:val="PL"/>
      </w:pPr>
      <w:r>
        <w:t xml:space="preserve">          items:</w:t>
      </w:r>
    </w:p>
    <w:p w14:paraId="40743B4C" w14:textId="77777777" w:rsidR="00B3148E" w:rsidRDefault="00B3148E" w:rsidP="00B3148E">
      <w:pPr>
        <w:pStyle w:val="PL"/>
      </w:pPr>
      <w:r>
        <w:t xml:space="preserve">            $ref: 'TS29571_CommonData.yaml#/components/schemas/Uinteger'</w:t>
      </w:r>
    </w:p>
    <w:p w14:paraId="4613B344" w14:textId="77777777" w:rsidR="00B3148E" w:rsidRDefault="00B3148E" w:rsidP="00B3148E">
      <w:pPr>
        <w:pStyle w:val="PL"/>
      </w:pPr>
      <w:r>
        <w:t xml:space="preserve">          minItems: 1</w:t>
      </w:r>
    </w:p>
    <w:p w14:paraId="7CD11DAD" w14:textId="77777777" w:rsidR="00B3148E" w:rsidRDefault="00B3148E" w:rsidP="00B3148E">
      <w:pPr>
        <w:pStyle w:val="PL"/>
      </w:pPr>
      <w:r>
        <w:t xml:space="preserve">        </w:t>
      </w:r>
      <w:r>
        <w:rPr>
          <w:lang w:eastAsia="zh-CN"/>
        </w:rPr>
        <w:t>dlDelays</w:t>
      </w:r>
      <w:r>
        <w:t>:</w:t>
      </w:r>
    </w:p>
    <w:p w14:paraId="7D6C7E37" w14:textId="77777777" w:rsidR="00B3148E" w:rsidRDefault="00B3148E" w:rsidP="00B3148E">
      <w:pPr>
        <w:pStyle w:val="PL"/>
      </w:pPr>
      <w:r>
        <w:t xml:space="preserve">          type: array</w:t>
      </w:r>
    </w:p>
    <w:p w14:paraId="4632F44C" w14:textId="77777777" w:rsidR="00B3148E" w:rsidRDefault="00B3148E" w:rsidP="00B3148E">
      <w:pPr>
        <w:pStyle w:val="PL"/>
      </w:pPr>
      <w:r>
        <w:t xml:space="preserve">          items:</w:t>
      </w:r>
    </w:p>
    <w:p w14:paraId="2BD2EC3D" w14:textId="77777777" w:rsidR="00B3148E" w:rsidRDefault="00B3148E" w:rsidP="00B3148E">
      <w:pPr>
        <w:pStyle w:val="PL"/>
        <w:tabs>
          <w:tab w:val="clear" w:pos="384"/>
          <w:tab w:val="left" w:pos="385"/>
        </w:tabs>
      </w:pPr>
      <w:r>
        <w:t xml:space="preserve">            $ref: 'TS29571_CommonData.yaml#/components/schemas/Uinteger'</w:t>
      </w:r>
    </w:p>
    <w:p w14:paraId="55BDB7D3" w14:textId="77777777" w:rsidR="00B3148E" w:rsidRDefault="00B3148E" w:rsidP="00B3148E">
      <w:pPr>
        <w:pStyle w:val="PL"/>
        <w:tabs>
          <w:tab w:val="clear" w:pos="384"/>
          <w:tab w:val="left" w:pos="385"/>
        </w:tabs>
      </w:pPr>
      <w:r>
        <w:t xml:space="preserve">          minItems: 1</w:t>
      </w:r>
    </w:p>
    <w:p w14:paraId="6A42076C" w14:textId="77777777" w:rsidR="00B3148E" w:rsidRDefault="00B3148E" w:rsidP="00B3148E">
      <w:pPr>
        <w:pStyle w:val="PL"/>
      </w:pPr>
      <w:r>
        <w:t xml:space="preserve">        </w:t>
      </w:r>
      <w:r>
        <w:rPr>
          <w:lang w:eastAsia="zh-CN"/>
        </w:rPr>
        <w:t>rtDelays</w:t>
      </w:r>
      <w:r>
        <w:t>:</w:t>
      </w:r>
    </w:p>
    <w:p w14:paraId="0223980C" w14:textId="77777777" w:rsidR="00B3148E" w:rsidRDefault="00B3148E" w:rsidP="00B3148E">
      <w:pPr>
        <w:pStyle w:val="PL"/>
      </w:pPr>
      <w:r>
        <w:t xml:space="preserve">          type: array</w:t>
      </w:r>
    </w:p>
    <w:p w14:paraId="2A8CC7B9" w14:textId="77777777" w:rsidR="00B3148E" w:rsidRDefault="00B3148E" w:rsidP="00B3148E">
      <w:pPr>
        <w:pStyle w:val="PL"/>
      </w:pPr>
      <w:r>
        <w:t xml:space="preserve">          items:</w:t>
      </w:r>
    </w:p>
    <w:p w14:paraId="75D6C2FF" w14:textId="77777777" w:rsidR="00B3148E" w:rsidRDefault="00B3148E" w:rsidP="00B3148E">
      <w:pPr>
        <w:pStyle w:val="PL"/>
      </w:pPr>
      <w:r>
        <w:t xml:space="preserve">            $ref: 'TS29571_CommonData.yaml#/components/schemas/Uinteger'</w:t>
      </w:r>
    </w:p>
    <w:p w14:paraId="4B03A9B8" w14:textId="77777777" w:rsidR="00B3148E" w:rsidRDefault="00B3148E" w:rsidP="00B3148E">
      <w:pPr>
        <w:pStyle w:val="PL"/>
      </w:pPr>
      <w:r>
        <w:t xml:space="preserve">          minItems: 1</w:t>
      </w:r>
    </w:p>
    <w:p w14:paraId="6692E610" w14:textId="77777777" w:rsidR="00B3148E" w:rsidRDefault="00B3148E" w:rsidP="00B3148E">
      <w:pPr>
        <w:pStyle w:val="PL"/>
      </w:pPr>
      <w:r>
        <w:t xml:space="preserve">        t</w:t>
      </w:r>
      <w:r>
        <w:rPr>
          <w:lang w:eastAsia="zh-CN"/>
        </w:rPr>
        <w:t>imeWindow</w:t>
      </w:r>
      <w:r>
        <w:t>:</w:t>
      </w:r>
    </w:p>
    <w:p w14:paraId="2C90D512" w14:textId="77777777" w:rsidR="00B3148E" w:rsidRDefault="00B3148E" w:rsidP="00B3148E">
      <w:pPr>
        <w:pStyle w:val="PL"/>
      </w:pPr>
      <w:r>
        <w:t xml:space="preserve">          $ref: 'TS29122_CommonData.yaml#/components/schemas/TimeWindow'</w:t>
      </w:r>
    </w:p>
    <w:p w14:paraId="4B4AE489" w14:textId="77777777" w:rsidR="00B3148E" w:rsidRDefault="00B3148E" w:rsidP="00B3148E">
      <w:pPr>
        <w:pStyle w:val="PL"/>
      </w:pPr>
      <w:r>
        <w:t xml:space="preserve">        smNasFromUe:</w:t>
      </w:r>
    </w:p>
    <w:p w14:paraId="132E432C" w14:textId="77777777" w:rsidR="00B3148E" w:rsidRDefault="00B3148E" w:rsidP="00B3148E">
      <w:pPr>
        <w:pStyle w:val="PL"/>
      </w:pPr>
      <w:r>
        <w:t xml:space="preserve">          $ref: '#/components/schemas/SmNasFromUe'</w:t>
      </w:r>
    </w:p>
    <w:p w14:paraId="70D3BBEF" w14:textId="77777777" w:rsidR="00B3148E" w:rsidRDefault="00B3148E" w:rsidP="00B3148E">
      <w:pPr>
        <w:pStyle w:val="PL"/>
      </w:pPr>
      <w:r>
        <w:t xml:space="preserve">        smNasFromSmf:</w:t>
      </w:r>
    </w:p>
    <w:p w14:paraId="05DDAE92" w14:textId="77777777" w:rsidR="00B3148E" w:rsidRDefault="00B3148E" w:rsidP="00B3148E">
      <w:pPr>
        <w:pStyle w:val="PL"/>
      </w:pPr>
      <w:r>
        <w:t xml:space="preserve">          $ref: '#/components/schemas/SmNasFromSmf'</w:t>
      </w:r>
    </w:p>
    <w:p w14:paraId="247EDC80" w14:textId="77777777" w:rsidR="00B3148E" w:rsidRDefault="00B3148E" w:rsidP="00B3148E">
      <w:pPr>
        <w:pStyle w:val="PL"/>
      </w:pPr>
      <w:r>
        <w:t xml:space="preserve">      required:</w:t>
      </w:r>
    </w:p>
    <w:p w14:paraId="31DDDC97" w14:textId="77777777" w:rsidR="00B3148E" w:rsidRDefault="00B3148E" w:rsidP="00B3148E">
      <w:pPr>
        <w:pStyle w:val="PL"/>
      </w:pPr>
      <w:r>
        <w:t xml:space="preserve">        - event</w:t>
      </w:r>
    </w:p>
    <w:p w14:paraId="27644847" w14:textId="77777777" w:rsidR="00B3148E" w:rsidRDefault="00B3148E" w:rsidP="00B3148E">
      <w:pPr>
        <w:pStyle w:val="PL"/>
      </w:pPr>
      <w:r>
        <w:t xml:space="preserve">        - timeStamp</w:t>
      </w:r>
    </w:p>
    <w:p w14:paraId="4D3580D7" w14:textId="77777777" w:rsidR="00B3148E" w:rsidRDefault="00B3148E" w:rsidP="00B3148E">
      <w:pPr>
        <w:pStyle w:val="PL"/>
      </w:pPr>
      <w:r>
        <w:t xml:space="preserve">    SubId:</w:t>
      </w:r>
    </w:p>
    <w:p w14:paraId="189CA906" w14:textId="77777777" w:rsidR="00B3148E" w:rsidRDefault="00B3148E" w:rsidP="00B3148E">
      <w:pPr>
        <w:pStyle w:val="PL"/>
      </w:pPr>
      <w:r>
        <w:t xml:space="preserve">      type: string</w:t>
      </w:r>
    </w:p>
    <w:p w14:paraId="4D0D1AC1" w14:textId="77777777" w:rsidR="00B3148E" w:rsidRDefault="00B3148E" w:rsidP="00B3148E">
      <w:pPr>
        <w:pStyle w:val="PL"/>
      </w:pPr>
      <w:r>
        <w:t xml:space="preserve">      format: SubId</w:t>
      </w:r>
    </w:p>
    <w:p w14:paraId="0AC83436" w14:textId="77777777" w:rsidR="00B3148E" w:rsidRDefault="00B3148E" w:rsidP="00B3148E">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3D87A3C7" w14:textId="77777777" w:rsidR="00B3148E" w:rsidRDefault="00B3148E" w:rsidP="00B3148E">
      <w:pPr>
        <w:pStyle w:val="PL"/>
      </w:pPr>
      <w:r>
        <w:t xml:space="preserve">    AckOfNotify:</w:t>
      </w:r>
    </w:p>
    <w:p w14:paraId="17A2F0EC" w14:textId="77777777" w:rsidR="00B3148E" w:rsidRDefault="00B3148E" w:rsidP="00B31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6101493A" w14:textId="77777777" w:rsidR="00B3148E" w:rsidRDefault="00B3148E" w:rsidP="00B3148E">
      <w:pPr>
        <w:pStyle w:val="PL"/>
      </w:pPr>
      <w:r>
        <w:t xml:space="preserve">      type: object</w:t>
      </w:r>
    </w:p>
    <w:p w14:paraId="09631874" w14:textId="77777777" w:rsidR="00B3148E" w:rsidRDefault="00B3148E" w:rsidP="00B3148E">
      <w:pPr>
        <w:pStyle w:val="PL"/>
      </w:pPr>
      <w:r>
        <w:t xml:space="preserve">      properties:</w:t>
      </w:r>
    </w:p>
    <w:p w14:paraId="39ADE093" w14:textId="77777777" w:rsidR="00B3148E" w:rsidRDefault="00B3148E" w:rsidP="00B3148E">
      <w:pPr>
        <w:pStyle w:val="PL"/>
      </w:pPr>
      <w:r>
        <w:t xml:space="preserve">        notifId:</w:t>
      </w:r>
    </w:p>
    <w:p w14:paraId="5E8D3759" w14:textId="77777777" w:rsidR="00B3148E" w:rsidRDefault="00B3148E" w:rsidP="00B3148E">
      <w:pPr>
        <w:pStyle w:val="PL"/>
      </w:pPr>
      <w:r>
        <w:t xml:space="preserve">          type: string</w:t>
      </w:r>
    </w:p>
    <w:p w14:paraId="6A914A44" w14:textId="77777777" w:rsidR="00B3148E" w:rsidRDefault="00B3148E" w:rsidP="00B3148E">
      <w:pPr>
        <w:pStyle w:val="PL"/>
      </w:pPr>
      <w:r>
        <w:t xml:space="preserve">        </w:t>
      </w:r>
      <w:r>
        <w:rPr>
          <w:lang w:eastAsia="zh-CN"/>
        </w:rPr>
        <w:t>ackResult</w:t>
      </w:r>
      <w:r>
        <w:t>:</w:t>
      </w:r>
    </w:p>
    <w:p w14:paraId="62DAF2FC" w14:textId="77777777" w:rsidR="00B3148E" w:rsidRDefault="00B3148E" w:rsidP="00B3148E">
      <w:pPr>
        <w:pStyle w:val="PL"/>
      </w:pPr>
      <w:r>
        <w:lastRenderedPageBreak/>
        <w:t xml:space="preserve">          $ref: 'TS29522_TrafficInfluence.yaml#/components/schemas/AfResultInfo'</w:t>
      </w:r>
    </w:p>
    <w:p w14:paraId="04A8970D" w14:textId="77777777" w:rsidR="00B3148E" w:rsidRDefault="00B3148E" w:rsidP="00B3148E">
      <w:pPr>
        <w:pStyle w:val="PL"/>
      </w:pPr>
      <w:r>
        <w:t xml:space="preserve">        supi:</w:t>
      </w:r>
    </w:p>
    <w:p w14:paraId="52B7779B" w14:textId="77777777" w:rsidR="00B3148E" w:rsidRDefault="00B3148E" w:rsidP="00B3148E">
      <w:pPr>
        <w:pStyle w:val="PL"/>
      </w:pPr>
      <w:r>
        <w:t xml:space="preserve">          $ref: 'TS29571_CommonData.yaml#/components/schemas/Supi'</w:t>
      </w:r>
    </w:p>
    <w:p w14:paraId="637463C0" w14:textId="77777777" w:rsidR="00B3148E" w:rsidRDefault="00B3148E" w:rsidP="00B3148E">
      <w:pPr>
        <w:pStyle w:val="PL"/>
      </w:pPr>
      <w:r>
        <w:t xml:space="preserve">        gpsi:</w:t>
      </w:r>
    </w:p>
    <w:p w14:paraId="0323B2EA" w14:textId="77777777" w:rsidR="00B3148E" w:rsidRDefault="00B3148E" w:rsidP="00B3148E">
      <w:pPr>
        <w:pStyle w:val="PL"/>
      </w:pPr>
      <w:r>
        <w:t xml:space="preserve">          $ref: 'TS29571_CommonData.yaml#/components/schemas/Gpsi'</w:t>
      </w:r>
    </w:p>
    <w:p w14:paraId="0B937FA5" w14:textId="77777777" w:rsidR="00B3148E" w:rsidRDefault="00B3148E" w:rsidP="00B3148E">
      <w:pPr>
        <w:pStyle w:val="PL"/>
      </w:pPr>
      <w:r>
        <w:t xml:space="preserve">      required:</w:t>
      </w:r>
    </w:p>
    <w:p w14:paraId="34949F1B" w14:textId="77777777" w:rsidR="00B3148E" w:rsidRDefault="00B3148E" w:rsidP="00B3148E">
      <w:pPr>
        <w:pStyle w:val="PL"/>
      </w:pPr>
      <w:r>
        <w:t xml:space="preserve">        - notifId</w:t>
      </w:r>
    </w:p>
    <w:p w14:paraId="44A8A830" w14:textId="77777777" w:rsidR="00B3148E" w:rsidRDefault="00B3148E" w:rsidP="00B3148E">
      <w:pPr>
        <w:pStyle w:val="PL"/>
        <w:rPr>
          <w:lang w:eastAsia="zh-CN"/>
        </w:rPr>
      </w:pPr>
      <w:r>
        <w:t xml:space="preserve">        - </w:t>
      </w:r>
      <w:r>
        <w:rPr>
          <w:lang w:eastAsia="zh-CN"/>
        </w:rPr>
        <w:t>ackResult</w:t>
      </w:r>
    </w:p>
    <w:p w14:paraId="15491EC8" w14:textId="77777777" w:rsidR="00B3148E" w:rsidRDefault="00B3148E" w:rsidP="00B3148E">
      <w:pPr>
        <w:pStyle w:val="PL"/>
      </w:pPr>
      <w:r>
        <w:t xml:space="preserve">    SmNasFromUe:</w:t>
      </w:r>
    </w:p>
    <w:p w14:paraId="312E98A7" w14:textId="77777777" w:rsidR="00B3148E" w:rsidRDefault="00B3148E" w:rsidP="00B31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63A308C5" w14:textId="77777777" w:rsidR="00B3148E" w:rsidRDefault="00B3148E" w:rsidP="00B3148E">
      <w:pPr>
        <w:pStyle w:val="PL"/>
      </w:pPr>
      <w:r>
        <w:t xml:space="preserve">      type: object</w:t>
      </w:r>
    </w:p>
    <w:p w14:paraId="00946010" w14:textId="77777777" w:rsidR="00B3148E" w:rsidRDefault="00B3148E" w:rsidP="00B3148E">
      <w:pPr>
        <w:pStyle w:val="PL"/>
      </w:pPr>
      <w:r>
        <w:t xml:space="preserve">      properties:</w:t>
      </w:r>
    </w:p>
    <w:p w14:paraId="5735E7E7" w14:textId="77777777" w:rsidR="00B3148E" w:rsidRDefault="00B3148E" w:rsidP="00B3148E">
      <w:pPr>
        <w:pStyle w:val="PL"/>
      </w:pPr>
      <w:r>
        <w:t xml:space="preserve">        smNasType:</w:t>
      </w:r>
    </w:p>
    <w:p w14:paraId="4A0E7B8F" w14:textId="77777777" w:rsidR="00B3148E" w:rsidRDefault="00B3148E" w:rsidP="00B3148E">
      <w:pPr>
        <w:pStyle w:val="PL"/>
      </w:pPr>
      <w:r>
        <w:t xml:space="preserve">          type: string</w:t>
      </w:r>
    </w:p>
    <w:p w14:paraId="28A6FECF" w14:textId="77777777" w:rsidR="00B3148E" w:rsidRDefault="00B3148E" w:rsidP="00B3148E">
      <w:pPr>
        <w:pStyle w:val="PL"/>
      </w:pPr>
      <w:r>
        <w:t xml:space="preserve">        timeStamp:</w:t>
      </w:r>
    </w:p>
    <w:p w14:paraId="298A0738" w14:textId="77777777" w:rsidR="00B3148E" w:rsidRDefault="00B3148E" w:rsidP="00B3148E">
      <w:pPr>
        <w:pStyle w:val="PL"/>
      </w:pPr>
      <w:r>
        <w:t xml:space="preserve">          $ref: </w:t>
      </w:r>
      <w:r>
        <w:rPr>
          <w:lang w:val="en-US" w:eastAsia="es-ES"/>
        </w:rPr>
        <w:t>'TS29571_CommonData.yaml#/components/schemas/DateTime'</w:t>
      </w:r>
    </w:p>
    <w:p w14:paraId="2F43B5C7" w14:textId="77777777" w:rsidR="00B3148E" w:rsidRDefault="00B3148E" w:rsidP="00B3148E">
      <w:pPr>
        <w:pStyle w:val="PL"/>
      </w:pPr>
      <w:r>
        <w:t xml:space="preserve">      required:</w:t>
      </w:r>
    </w:p>
    <w:p w14:paraId="53A1633E" w14:textId="77777777" w:rsidR="00B3148E" w:rsidRDefault="00B3148E" w:rsidP="00B3148E">
      <w:pPr>
        <w:pStyle w:val="PL"/>
      </w:pPr>
      <w:r>
        <w:t xml:space="preserve">        - smNasType</w:t>
      </w:r>
    </w:p>
    <w:p w14:paraId="71691417" w14:textId="77777777" w:rsidR="00B3148E" w:rsidRDefault="00B3148E" w:rsidP="00B3148E">
      <w:pPr>
        <w:pStyle w:val="PL"/>
        <w:rPr>
          <w:lang w:eastAsia="zh-CN"/>
        </w:rPr>
      </w:pPr>
      <w:r>
        <w:t xml:space="preserve">        - </w:t>
      </w:r>
      <w:r>
        <w:rPr>
          <w:lang w:eastAsia="zh-CN"/>
        </w:rPr>
        <w:t>timeStamp</w:t>
      </w:r>
    </w:p>
    <w:p w14:paraId="6734BD00" w14:textId="77777777" w:rsidR="00B3148E" w:rsidRDefault="00B3148E" w:rsidP="00B3148E">
      <w:pPr>
        <w:pStyle w:val="PL"/>
      </w:pPr>
      <w:r>
        <w:t xml:space="preserve">    SmNasFromSmf:</w:t>
      </w:r>
    </w:p>
    <w:p w14:paraId="6D439292" w14:textId="77777777" w:rsidR="00B3148E" w:rsidRDefault="00B3148E" w:rsidP="00B31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w:t>
      </w:r>
      <w:r w:rsidRPr="0019724D">
        <w:rPr>
          <w:rFonts w:ascii="Courier New" w:hAnsi="Courier New"/>
          <w:noProof/>
          <w:sz w:val="16"/>
        </w:rPr>
        <w:t>nformation on the SM congestion control applied SM NAS messages that SMF sends to UE for PDU Session</w:t>
      </w:r>
      <w:r>
        <w:rPr>
          <w:rFonts w:ascii="Courier New" w:hAnsi="Courier New"/>
          <w:bCs/>
          <w:noProof/>
          <w:sz w:val="16"/>
        </w:rPr>
        <w:t>.</w:t>
      </w:r>
    </w:p>
    <w:p w14:paraId="545AE89E" w14:textId="77777777" w:rsidR="00B3148E" w:rsidRDefault="00B3148E" w:rsidP="00B3148E">
      <w:pPr>
        <w:pStyle w:val="PL"/>
      </w:pPr>
      <w:r>
        <w:t xml:space="preserve">      type: object</w:t>
      </w:r>
    </w:p>
    <w:p w14:paraId="3E9ADFB9" w14:textId="77777777" w:rsidR="00B3148E" w:rsidRDefault="00B3148E" w:rsidP="00B3148E">
      <w:pPr>
        <w:pStyle w:val="PL"/>
      </w:pPr>
      <w:r>
        <w:t xml:space="preserve">      properties:</w:t>
      </w:r>
    </w:p>
    <w:p w14:paraId="56858C61" w14:textId="77777777" w:rsidR="00B3148E" w:rsidRDefault="00B3148E" w:rsidP="00B3148E">
      <w:pPr>
        <w:pStyle w:val="PL"/>
      </w:pPr>
      <w:r>
        <w:t xml:space="preserve">        smNasType:</w:t>
      </w:r>
    </w:p>
    <w:p w14:paraId="5C674CB6" w14:textId="77777777" w:rsidR="00B3148E" w:rsidRDefault="00B3148E" w:rsidP="00B3148E">
      <w:pPr>
        <w:pStyle w:val="PL"/>
      </w:pPr>
      <w:r>
        <w:t xml:space="preserve">          type: string</w:t>
      </w:r>
    </w:p>
    <w:p w14:paraId="01F6DC67" w14:textId="77777777" w:rsidR="00B3148E" w:rsidRDefault="00B3148E" w:rsidP="00B3148E">
      <w:pPr>
        <w:pStyle w:val="PL"/>
      </w:pPr>
      <w:r>
        <w:t xml:space="preserve">        timeStamp:</w:t>
      </w:r>
    </w:p>
    <w:p w14:paraId="76721FAD" w14:textId="77777777" w:rsidR="00B3148E" w:rsidRDefault="00B3148E" w:rsidP="00B3148E">
      <w:pPr>
        <w:pStyle w:val="PL"/>
        <w:rPr>
          <w:lang w:val="en-US" w:eastAsia="es-ES"/>
        </w:rPr>
      </w:pPr>
      <w:r>
        <w:t xml:space="preserve">          $ref: </w:t>
      </w:r>
      <w:r>
        <w:rPr>
          <w:lang w:val="en-US" w:eastAsia="es-ES"/>
        </w:rPr>
        <w:t>'TS29571_CommonData.yaml#/components/schemas/DateTime'</w:t>
      </w:r>
    </w:p>
    <w:p w14:paraId="13361BE6" w14:textId="77777777" w:rsidR="00B3148E" w:rsidRDefault="00B3148E" w:rsidP="00B3148E">
      <w:pPr>
        <w:pStyle w:val="PL"/>
      </w:pPr>
      <w:r>
        <w:t xml:space="preserve">        backoffTimer:</w:t>
      </w:r>
    </w:p>
    <w:p w14:paraId="1DD90E43" w14:textId="77777777" w:rsidR="00B3148E" w:rsidRDefault="00B3148E" w:rsidP="00B3148E">
      <w:pPr>
        <w:pStyle w:val="PL"/>
      </w:pPr>
      <w:r>
        <w:t xml:space="preserve">          $ref: 'TS29571_CommonData.yaml#/components/schemas/DurationSec'</w:t>
      </w:r>
    </w:p>
    <w:p w14:paraId="2B04F3A9" w14:textId="77777777" w:rsidR="00B3148E" w:rsidRDefault="00B3148E" w:rsidP="00B3148E">
      <w:pPr>
        <w:pStyle w:val="PL"/>
      </w:pPr>
      <w:r>
        <w:t xml:space="preserve">        appliedSmccType:</w:t>
      </w:r>
    </w:p>
    <w:p w14:paraId="780473A2" w14:textId="77777777" w:rsidR="00B3148E" w:rsidRDefault="00B3148E" w:rsidP="00B3148E">
      <w:pPr>
        <w:pStyle w:val="PL"/>
      </w:pPr>
      <w:r w:rsidRPr="00FE02ED">
        <w:t xml:space="preserve">          $ref: '#/components/schemas/</w:t>
      </w:r>
      <w:r>
        <w:t>AppliedSmccType</w:t>
      </w:r>
      <w:r w:rsidRPr="00FE02ED">
        <w:t>'</w:t>
      </w:r>
    </w:p>
    <w:p w14:paraId="5DD4F480" w14:textId="77777777" w:rsidR="00B3148E" w:rsidRDefault="00B3148E" w:rsidP="00B3148E">
      <w:pPr>
        <w:pStyle w:val="PL"/>
      </w:pPr>
      <w:r>
        <w:t xml:space="preserve">      required:</w:t>
      </w:r>
    </w:p>
    <w:p w14:paraId="4DB4CD02" w14:textId="77777777" w:rsidR="00B3148E" w:rsidRDefault="00B3148E" w:rsidP="00B3148E">
      <w:pPr>
        <w:pStyle w:val="PL"/>
      </w:pPr>
      <w:r>
        <w:t xml:space="preserve">        - smNasType</w:t>
      </w:r>
    </w:p>
    <w:p w14:paraId="2C299EE5" w14:textId="77777777" w:rsidR="00B3148E" w:rsidRDefault="00B3148E" w:rsidP="00B3148E">
      <w:pPr>
        <w:pStyle w:val="PL"/>
        <w:rPr>
          <w:lang w:eastAsia="zh-CN"/>
        </w:rPr>
      </w:pPr>
      <w:r>
        <w:t xml:space="preserve">        - </w:t>
      </w:r>
      <w:r>
        <w:rPr>
          <w:lang w:eastAsia="zh-CN"/>
        </w:rPr>
        <w:t>timeStamp</w:t>
      </w:r>
    </w:p>
    <w:p w14:paraId="53C17083" w14:textId="77777777" w:rsidR="00B3148E" w:rsidRDefault="00B3148E" w:rsidP="00B3148E">
      <w:pPr>
        <w:pStyle w:val="PL"/>
        <w:rPr>
          <w:lang w:eastAsia="zh-CN"/>
        </w:rPr>
      </w:pPr>
      <w:r>
        <w:t xml:space="preserve">        - </w:t>
      </w:r>
      <w:r>
        <w:rPr>
          <w:lang w:eastAsia="zh-CN"/>
        </w:rPr>
        <w:t>backoffTimer</w:t>
      </w:r>
    </w:p>
    <w:p w14:paraId="3F0629B5" w14:textId="77777777" w:rsidR="00B3148E" w:rsidRDefault="00B3148E" w:rsidP="00B3148E">
      <w:pPr>
        <w:pStyle w:val="PL"/>
        <w:rPr>
          <w:lang w:eastAsia="zh-CN"/>
        </w:rPr>
      </w:pPr>
      <w:r>
        <w:t xml:space="preserve">        - </w:t>
      </w:r>
      <w:r>
        <w:rPr>
          <w:lang w:eastAsia="zh-CN"/>
        </w:rPr>
        <w:t>appliedSmccType</w:t>
      </w:r>
    </w:p>
    <w:p w14:paraId="6A7ACF9B" w14:textId="77777777" w:rsidR="00B3148E" w:rsidRDefault="00B3148E" w:rsidP="00B3148E">
      <w:pPr>
        <w:pStyle w:val="PL"/>
      </w:pPr>
      <w:r>
        <w:t xml:space="preserve">    TransactionInfo:</w:t>
      </w:r>
    </w:p>
    <w:p w14:paraId="047B58C2" w14:textId="77777777" w:rsidR="00B3148E" w:rsidRDefault="00B3148E" w:rsidP="00B3148E">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0B08D017" w14:textId="77777777" w:rsidR="00B3148E" w:rsidRDefault="00B3148E" w:rsidP="00B3148E">
      <w:pPr>
        <w:pStyle w:val="PL"/>
      </w:pPr>
      <w:r>
        <w:t xml:space="preserve">      type: object</w:t>
      </w:r>
    </w:p>
    <w:p w14:paraId="6C23AC03" w14:textId="77777777" w:rsidR="00B3148E" w:rsidRDefault="00B3148E" w:rsidP="00B3148E">
      <w:pPr>
        <w:pStyle w:val="PL"/>
      </w:pPr>
      <w:r>
        <w:t xml:space="preserve">      properties:</w:t>
      </w:r>
    </w:p>
    <w:p w14:paraId="2F8AEEFE" w14:textId="77777777" w:rsidR="00B3148E" w:rsidRDefault="00B3148E" w:rsidP="00B3148E">
      <w:pPr>
        <w:pStyle w:val="PL"/>
      </w:pPr>
      <w:r>
        <w:t xml:space="preserve">        transaction:</w:t>
      </w:r>
    </w:p>
    <w:p w14:paraId="7FFF6282" w14:textId="77777777" w:rsidR="00B3148E" w:rsidRDefault="00B3148E" w:rsidP="00B3148E">
      <w:pPr>
        <w:pStyle w:val="PL"/>
      </w:pPr>
      <w:r>
        <w:t xml:space="preserve">          $ref: 'TS29571_CommonData.yaml#/components/schemas/Uinteger'</w:t>
      </w:r>
    </w:p>
    <w:p w14:paraId="03730613" w14:textId="77777777" w:rsidR="00B3148E" w:rsidRDefault="00B3148E" w:rsidP="00B3148E">
      <w:pPr>
        <w:pStyle w:val="PL"/>
      </w:pPr>
      <w:r>
        <w:t xml:space="preserve">        snssai:</w:t>
      </w:r>
    </w:p>
    <w:p w14:paraId="6EBCA94B" w14:textId="77777777" w:rsidR="00B3148E" w:rsidRDefault="00B3148E" w:rsidP="00B3148E">
      <w:pPr>
        <w:pStyle w:val="PL"/>
      </w:pPr>
      <w:r>
        <w:t xml:space="preserve">          $ref: 'TS29571_CommonData.yaml#/components/schemas/Snssai'</w:t>
      </w:r>
    </w:p>
    <w:p w14:paraId="56B78A65" w14:textId="77777777" w:rsidR="00B3148E" w:rsidRDefault="00B3148E" w:rsidP="00B3148E">
      <w:pPr>
        <w:pStyle w:val="PL"/>
      </w:pPr>
      <w:r>
        <w:t xml:space="preserve">        appIds:</w:t>
      </w:r>
    </w:p>
    <w:p w14:paraId="5A45311D" w14:textId="77777777" w:rsidR="00B3148E" w:rsidRDefault="00B3148E" w:rsidP="00B3148E">
      <w:pPr>
        <w:pStyle w:val="PL"/>
      </w:pPr>
      <w:r>
        <w:t xml:space="preserve">          type: array</w:t>
      </w:r>
    </w:p>
    <w:p w14:paraId="2B79F902" w14:textId="77777777" w:rsidR="00B3148E" w:rsidRDefault="00B3148E" w:rsidP="00B3148E">
      <w:pPr>
        <w:pStyle w:val="PL"/>
      </w:pPr>
      <w:r>
        <w:t xml:space="preserve">          items:</w:t>
      </w:r>
    </w:p>
    <w:p w14:paraId="0152828B" w14:textId="77777777" w:rsidR="00B3148E" w:rsidRDefault="00B3148E" w:rsidP="00B3148E">
      <w:pPr>
        <w:pStyle w:val="PL"/>
      </w:pPr>
      <w:r>
        <w:t xml:space="preserve">            $ref: 'TS29571_CommonData.yaml#/components/schemas/ApplicationId'</w:t>
      </w:r>
    </w:p>
    <w:p w14:paraId="5566C68B" w14:textId="77777777" w:rsidR="00B3148E" w:rsidRDefault="00B3148E" w:rsidP="00B3148E">
      <w:pPr>
        <w:pStyle w:val="PL"/>
      </w:pPr>
      <w:r>
        <w:t xml:space="preserve">          minItems: 1</w:t>
      </w:r>
    </w:p>
    <w:p w14:paraId="62DB973D" w14:textId="77777777" w:rsidR="00B3148E" w:rsidRDefault="00B3148E" w:rsidP="00B3148E">
      <w:pPr>
        <w:pStyle w:val="PL"/>
      </w:pPr>
      <w:r>
        <w:t xml:space="preserve">        transacMetrics:</w:t>
      </w:r>
    </w:p>
    <w:p w14:paraId="1D45F52D" w14:textId="77777777" w:rsidR="00B3148E" w:rsidRDefault="00B3148E" w:rsidP="00B3148E">
      <w:pPr>
        <w:pStyle w:val="PL"/>
      </w:pPr>
      <w:r>
        <w:t xml:space="preserve">          type: array</w:t>
      </w:r>
    </w:p>
    <w:p w14:paraId="1FDB760C" w14:textId="77777777" w:rsidR="00B3148E" w:rsidRDefault="00B3148E" w:rsidP="00B3148E">
      <w:pPr>
        <w:pStyle w:val="PL"/>
      </w:pPr>
      <w:r>
        <w:t xml:space="preserve">          items:</w:t>
      </w:r>
    </w:p>
    <w:p w14:paraId="414C74C3" w14:textId="77777777" w:rsidR="00B3148E" w:rsidRDefault="00B3148E" w:rsidP="00B3148E">
      <w:pPr>
        <w:pStyle w:val="PL"/>
      </w:pPr>
      <w:r>
        <w:t xml:space="preserve">            $ref: '#/components/schemas/TransactionMetric'</w:t>
      </w:r>
    </w:p>
    <w:p w14:paraId="2D2844D7" w14:textId="77777777" w:rsidR="00B3148E" w:rsidRDefault="00B3148E" w:rsidP="00B3148E">
      <w:pPr>
        <w:pStyle w:val="PL"/>
      </w:pPr>
      <w:r>
        <w:t xml:space="preserve">          minItems: 1</w:t>
      </w:r>
    </w:p>
    <w:p w14:paraId="7CE5CA70" w14:textId="77777777" w:rsidR="00B3148E" w:rsidRDefault="00B3148E" w:rsidP="00B3148E">
      <w:pPr>
        <w:pStyle w:val="PL"/>
      </w:pPr>
      <w:r>
        <w:t xml:space="preserve">      required:</w:t>
      </w:r>
    </w:p>
    <w:p w14:paraId="16941ED4" w14:textId="77777777" w:rsidR="00B3148E" w:rsidRDefault="00B3148E" w:rsidP="00B3148E">
      <w:pPr>
        <w:pStyle w:val="PL"/>
      </w:pPr>
      <w:r>
        <w:t xml:space="preserve">        - transaction</w:t>
      </w:r>
    </w:p>
    <w:p w14:paraId="4B6F7379" w14:textId="77777777" w:rsidR="00B3148E" w:rsidRDefault="00B3148E" w:rsidP="00B3148E">
      <w:pPr>
        <w:pStyle w:val="PL"/>
      </w:pPr>
      <w:r>
        <w:t xml:space="preserve">    SmfEvent:</w:t>
      </w:r>
    </w:p>
    <w:p w14:paraId="0DADB53D" w14:textId="77777777" w:rsidR="00B3148E" w:rsidRDefault="00B3148E" w:rsidP="00B3148E">
      <w:pPr>
        <w:pStyle w:val="PL"/>
      </w:pPr>
      <w:r>
        <w:t xml:space="preserve">      anyOf:</w:t>
      </w:r>
    </w:p>
    <w:p w14:paraId="5C0E9530" w14:textId="77777777" w:rsidR="00B3148E" w:rsidRDefault="00B3148E" w:rsidP="00B3148E">
      <w:pPr>
        <w:pStyle w:val="PL"/>
      </w:pPr>
      <w:r>
        <w:t xml:space="preserve">      - type: string</w:t>
      </w:r>
    </w:p>
    <w:p w14:paraId="367E3CD6" w14:textId="77777777" w:rsidR="00B3148E" w:rsidRDefault="00B3148E" w:rsidP="00B3148E">
      <w:pPr>
        <w:pStyle w:val="PL"/>
      </w:pPr>
      <w:r>
        <w:t xml:space="preserve">        enum:</w:t>
      </w:r>
    </w:p>
    <w:p w14:paraId="23F0B4E3" w14:textId="77777777" w:rsidR="00B3148E" w:rsidRDefault="00B3148E" w:rsidP="00B3148E">
      <w:pPr>
        <w:pStyle w:val="PL"/>
      </w:pPr>
      <w:r>
        <w:t xml:space="preserve">          - AC_TY_CH</w:t>
      </w:r>
    </w:p>
    <w:p w14:paraId="64582574" w14:textId="77777777" w:rsidR="00B3148E" w:rsidRDefault="00B3148E" w:rsidP="00B3148E">
      <w:pPr>
        <w:pStyle w:val="PL"/>
      </w:pPr>
      <w:r>
        <w:t xml:space="preserve">          - UP_PATH_CH</w:t>
      </w:r>
    </w:p>
    <w:p w14:paraId="24A1CDCD" w14:textId="77777777" w:rsidR="00B3148E" w:rsidRDefault="00B3148E" w:rsidP="00B3148E">
      <w:pPr>
        <w:pStyle w:val="PL"/>
        <w:rPr>
          <w:lang w:val="fr-FR"/>
        </w:rPr>
      </w:pPr>
      <w:r>
        <w:t xml:space="preserve">          </w:t>
      </w:r>
      <w:r>
        <w:rPr>
          <w:lang w:val="fr-FR"/>
        </w:rPr>
        <w:t>- PDU_SES_REL</w:t>
      </w:r>
    </w:p>
    <w:p w14:paraId="6E60F235" w14:textId="77777777" w:rsidR="00B3148E" w:rsidRDefault="00B3148E" w:rsidP="00B3148E">
      <w:pPr>
        <w:pStyle w:val="PL"/>
        <w:rPr>
          <w:lang w:val="fr-FR"/>
        </w:rPr>
      </w:pPr>
      <w:r>
        <w:rPr>
          <w:lang w:val="fr-FR"/>
        </w:rPr>
        <w:t xml:space="preserve">          - PLMN_CH</w:t>
      </w:r>
    </w:p>
    <w:p w14:paraId="1838D910" w14:textId="77777777" w:rsidR="00B3148E" w:rsidRDefault="00B3148E" w:rsidP="00B3148E">
      <w:pPr>
        <w:pStyle w:val="PL"/>
        <w:rPr>
          <w:lang w:val="fr-FR"/>
        </w:rPr>
      </w:pPr>
      <w:r>
        <w:rPr>
          <w:lang w:val="fr-FR"/>
        </w:rPr>
        <w:t xml:space="preserve">          - UE_IP_CH</w:t>
      </w:r>
    </w:p>
    <w:p w14:paraId="57EBED63" w14:textId="77777777" w:rsidR="00B3148E" w:rsidRDefault="00B3148E" w:rsidP="00B3148E">
      <w:pPr>
        <w:pStyle w:val="PL"/>
        <w:rPr>
          <w:lang w:val="fr-FR"/>
        </w:rPr>
      </w:pPr>
      <w:r>
        <w:rPr>
          <w:lang w:val="fr-FR"/>
        </w:rPr>
        <w:t xml:space="preserve">          - RAT_TY_CH</w:t>
      </w:r>
    </w:p>
    <w:p w14:paraId="10FEE01C" w14:textId="77777777" w:rsidR="00B3148E" w:rsidRDefault="00B3148E" w:rsidP="00B3148E">
      <w:pPr>
        <w:pStyle w:val="PL"/>
      </w:pPr>
      <w:r>
        <w:rPr>
          <w:lang w:val="fr-FR"/>
        </w:rPr>
        <w:t xml:space="preserve">          </w:t>
      </w:r>
      <w:r>
        <w:t>- DDDS</w:t>
      </w:r>
    </w:p>
    <w:p w14:paraId="1CE8504A" w14:textId="77777777" w:rsidR="00B3148E" w:rsidRDefault="00B3148E" w:rsidP="00B3148E">
      <w:pPr>
        <w:pStyle w:val="PL"/>
      </w:pPr>
      <w:r>
        <w:t xml:space="preserve">          - COMM_FAIL</w:t>
      </w:r>
    </w:p>
    <w:p w14:paraId="175CF09D" w14:textId="77777777" w:rsidR="00B3148E" w:rsidRDefault="00B3148E" w:rsidP="00B3148E">
      <w:pPr>
        <w:pStyle w:val="PL"/>
      </w:pPr>
      <w:r>
        <w:t xml:space="preserve">          - PDU_SES_EST</w:t>
      </w:r>
    </w:p>
    <w:p w14:paraId="638786AF" w14:textId="77777777" w:rsidR="00B3148E" w:rsidRDefault="00B3148E" w:rsidP="00B3148E">
      <w:pPr>
        <w:pStyle w:val="PL"/>
      </w:pPr>
      <w:r>
        <w:t xml:space="preserve">          - QFI_ALLOC</w:t>
      </w:r>
    </w:p>
    <w:p w14:paraId="6146C4A2" w14:textId="77777777" w:rsidR="00B3148E" w:rsidRDefault="00B3148E" w:rsidP="00B3148E">
      <w:pPr>
        <w:pStyle w:val="PL"/>
      </w:pPr>
      <w:r>
        <w:t xml:space="preserve">          - QOS_MON</w:t>
      </w:r>
    </w:p>
    <w:p w14:paraId="72F26B9E" w14:textId="77777777" w:rsidR="00B3148E" w:rsidRDefault="00B3148E" w:rsidP="00B3148E">
      <w:pPr>
        <w:pStyle w:val="PL"/>
      </w:pPr>
      <w:r>
        <w:t xml:space="preserve">          - SMCC_EXP</w:t>
      </w:r>
    </w:p>
    <w:p w14:paraId="59177466" w14:textId="77777777" w:rsidR="00B3148E" w:rsidRDefault="00B3148E" w:rsidP="00B3148E">
      <w:pPr>
        <w:pStyle w:val="PL"/>
      </w:pPr>
      <w:r>
        <w:t xml:space="preserve">          - DISPERSION</w:t>
      </w:r>
    </w:p>
    <w:p w14:paraId="73D94B63" w14:textId="77777777" w:rsidR="00B3148E" w:rsidRDefault="00B3148E" w:rsidP="00B3148E">
      <w:pPr>
        <w:pStyle w:val="PL"/>
      </w:pPr>
      <w:r>
        <w:t xml:space="preserve">      - type: string</w:t>
      </w:r>
    </w:p>
    <w:p w14:paraId="722E091A" w14:textId="77777777" w:rsidR="00B3148E" w:rsidRDefault="00B3148E" w:rsidP="00B3148E">
      <w:pPr>
        <w:pStyle w:val="PL"/>
      </w:pPr>
      <w:r>
        <w:t xml:space="preserve">        description: &gt;</w:t>
      </w:r>
    </w:p>
    <w:p w14:paraId="6B201943" w14:textId="77777777" w:rsidR="00B3148E" w:rsidRDefault="00B3148E" w:rsidP="00B3148E">
      <w:pPr>
        <w:pStyle w:val="PL"/>
      </w:pPr>
      <w:r>
        <w:t xml:space="preserve">          This string provides forward-compatibility with future</w:t>
      </w:r>
    </w:p>
    <w:p w14:paraId="4976120E" w14:textId="77777777" w:rsidR="00B3148E" w:rsidRDefault="00B3148E" w:rsidP="00B3148E">
      <w:pPr>
        <w:pStyle w:val="PL"/>
      </w:pPr>
      <w:r>
        <w:lastRenderedPageBreak/>
        <w:t xml:space="preserve">          extensions to the enumeration but is not used to encode</w:t>
      </w:r>
    </w:p>
    <w:p w14:paraId="519F8085" w14:textId="77777777" w:rsidR="00B3148E" w:rsidRDefault="00B3148E" w:rsidP="00B3148E">
      <w:pPr>
        <w:pStyle w:val="PL"/>
      </w:pPr>
      <w:r>
        <w:t xml:space="preserve">          content defined in the present version of this API.</w:t>
      </w:r>
    </w:p>
    <w:p w14:paraId="6F125B8F" w14:textId="77777777" w:rsidR="00B3148E" w:rsidRDefault="00B3148E" w:rsidP="00B3148E">
      <w:pPr>
        <w:pStyle w:val="PL"/>
      </w:pPr>
      <w:r>
        <w:t xml:space="preserve">      description: &gt;</w:t>
      </w:r>
    </w:p>
    <w:p w14:paraId="2E4F76B6" w14:textId="77777777" w:rsidR="00B3148E" w:rsidRDefault="00B3148E" w:rsidP="00B3148E">
      <w:pPr>
        <w:pStyle w:val="PL"/>
      </w:pPr>
      <w:r>
        <w:t xml:space="preserve">        Possible values are</w:t>
      </w:r>
    </w:p>
    <w:p w14:paraId="3989DE0A" w14:textId="77777777" w:rsidR="00B3148E" w:rsidRDefault="00B3148E" w:rsidP="00B3148E">
      <w:pPr>
        <w:pStyle w:val="PL"/>
      </w:pPr>
      <w:r>
        <w:t xml:space="preserve">        - AC_TY_CH: Access Type Change</w:t>
      </w:r>
    </w:p>
    <w:p w14:paraId="7917E8C4" w14:textId="77777777" w:rsidR="00B3148E" w:rsidRDefault="00B3148E" w:rsidP="00B3148E">
      <w:pPr>
        <w:pStyle w:val="PL"/>
      </w:pPr>
      <w:r>
        <w:t xml:space="preserve">        - UP_PATH_CH: UP Path Change</w:t>
      </w:r>
    </w:p>
    <w:p w14:paraId="25499DD1" w14:textId="77777777" w:rsidR="00B3148E" w:rsidRDefault="00B3148E" w:rsidP="00B3148E">
      <w:pPr>
        <w:pStyle w:val="PL"/>
        <w:rPr>
          <w:lang w:val="fr-FR"/>
        </w:rPr>
      </w:pPr>
      <w:r>
        <w:t xml:space="preserve">        </w:t>
      </w:r>
      <w:r>
        <w:rPr>
          <w:lang w:val="fr-FR"/>
        </w:rPr>
        <w:t>- PDU_SES_REL: PDU Session Release</w:t>
      </w:r>
    </w:p>
    <w:p w14:paraId="14382316" w14:textId="77777777" w:rsidR="00B3148E" w:rsidRDefault="00B3148E" w:rsidP="00B3148E">
      <w:pPr>
        <w:pStyle w:val="PL"/>
      </w:pPr>
      <w:r>
        <w:rPr>
          <w:lang w:val="fr-FR"/>
        </w:rPr>
        <w:t xml:space="preserve">        </w:t>
      </w:r>
      <w:r>
        <w:t>- PLMN_CH: PLMN Change</w:t>
      </w:r>
    </w:p>
    <w:p w14:paraId="48A6B365" w14:textId="77777777" w:rsidR="00B3148E" w:rsidRDefault="00B3148E" w:rsidP="00B3148E">
      <w:pPr>
        <w:pStyle w:val="PL"/>
      </w:pPr>
      <w:r>
        <w:t xml:space="preserve">        - UE_IP_CH: UE IP address change</w:t>
      </w:r>
    </w:p>
    <w:p w14:paraId="3E3D1092" w14:textId="77777777" w:rsidR="00B3148E" w:rsidRDefault="00B3148E" w:rsidP="00B3148E">
      <w:pPr>
        <w:pStyle w:val="PL"/>
      </w:pPr>
      <w:r>
        <w:t xml:space="preserve">        - RAT_TY_CH: RAT Type Change</w:t>
      </w:r>
    </w:p>
    <w:p w14:paraId="47B17393" w14:textId="77777777" w:rsidR="00B3148E" w:rsidRDefault="00B3148E" w:rsidP="00B3148E">
      <w:pPr>
        <w:pStyle w:val="PL"/>
      </w:pPr>
      <w:r>
        <w:t xml:space="preserve">        - DDDS: Downlink data delivery status</w:t>
      </w:r>
    </w:p>
    <w:p w14:paraId="7DABB3A1" w14:textId="77777777" w:rsidR="00B3148E" w:rsidRDefault="00B3148E" w:rsidP="00B3148E">
      <w:pPr>
        <w:pStyle w:val="PL"/>
      </w:pPr>
      <w:r>
        <w:t xml:space="preserve">        - COMM_FAIL: Communication Failure</w:t>
      </w:r>
    </w:p>
    <w:p w14:paraId="3F17108A" w14:textId="77777777" w:rsidR="00B3148E" w:rsidRDefault="00B3148E" w:rsidP="00B3148E">
      <w:pPr>
        <w:pStyle w:val="PL"/>
      </w:pPr>
      <w:r>
        <w:t xml:space="preserve">        - PDU_SES_EST: PDU Session Establishment</w:t>
      </w:r>
    </w:p>
    <w:p w14:paraId="72E24B15" w14:textId="77777777" w:rsidR="00B3148E" w:rsidRDefault="00B3148E" w:rsidP="00B3148E">
      <w:pPr>
        <w:pStyle w:val="PL"/>
      </w:pPr>
      <w:r>
        <w:t xml:space="preserve">        - QFI_ALLOC: QFI allocation</w:t>
      </w:r>
    </w:p>
    <w:p w14:paraId="6E67535F" w14:textId="77777777" w:rsidR="00B3148E" w:rsidRDefault="00B3148E" w:rsidP="00B3148E">
      <w:pPr>
        <w:pStyle w:val="PL"/>
      </w:pPr>
      <w:r>
        <w:t xml:space="preserve">        - QOS_MON: QoS Monitoring</w:t>
      </w:r>
    </w:p>
    <w:p w14:paraId="0CF64F56" w14:textId="77777777" w:rsidR="00B3148E" w:rsidRDefault="00B3148E" w:rsidP="00B3148E">
      <w:pPr>
        <w:pStyle w:val="PL"/>
      </w:pPr>
      <w:r>
        <w:t xml:space="preserve">        - SMCC_EXP: </w:t>
      </w:r>
      <w:r w:rsidRPr="00A93FCE">
        <w:t>S</w:t>
      </w:r>
      <w:r>
        <w:t>M congestion control</w:t>
      </w:r>
      <w:r w:rsidRPr="00A93FCE">
        <w:t xml:space="preserve"> </w:t>
      </w:r>
      <w:r>
        <w:t>e</w:t>
      </w:r>
      <w:r w:rsidRPr="00A93FCE">
        <w:t>xperience</w:t>
      </w:r>
      <w:r>
        <w:t xml:space="preserve"> for PDU Session</w:t>
      </w:r>
    </w:p>
    <w:p w14:paraId="604E5867" w14:textId="77777777" w:rsidR="00B3148E" w:rsidRDefault="00B3148E" w:rsidP="00B3148E">
      <w:pPr>
        <w:pStyle w:val="PL"/>
      </w:pPr>
      <w:r>
        <w:t xml:space="preserve">        - DISPERSION: </w:t>
      </w:r>
      <w:r w:rsidRPr="0001230E">
        <w:t>Session Management transaction dispersion</w:t>
      </w:r>
    </w:p>
    <w:p w14:paraId="38A2502B" w14:textId="77777777" w:rsidR="00B3148E" w:rsidRDefault="00B3148E" w:rsidP="00B3148E">
      <w:pPr>
        <w:pStyle w:val="PL"/>
      </w:pPr>
      <w:r>
        <w:t xml:space="preserve">    NotificationMethod:</w:t>
      </w:r>
    </w:p>
    <w:p w14:paraId="45EA58EA" w14:textId="77777777" w:rsidR="00B3148E" w:rsidRDefault="00B3148E" w:rsidP="00B3148E">
      <w:pPr>
        <w:pStyle w:val="PL"/>
      </w:pPr>
      <w:r>
        <w:t xml:space="preserve">      anyOf:</w:t>
      </w:r>
    </w:p>
    <w:p w14:paraId="4A61D3F0" w14:textId="77777777" w:rsidR="00B3148E" w:rsidRDefault="00B3148E" w:rsidP="00B3148E">
      <w:pPr>
        <w:pStyle w:val="PL"/>
      </w:pPr>
      <w:r>
        <w:t xml:space="preserve">      - type: string</w:t>
      </w:r>
    </w:p>
    <w:p w14:paraId="260C6A3E" w14:textId="77777777" w:rsidR="00B3148E" w:rsidRDefault="00B3148E" w:rsidP="00B3148E">
      <w:pPr>
        <w:pStyle w:val="PL"/>
      </w:pPr>
      <w:r>
        <w:t xml:space="preserve">        enum:</w:t>
      </w:r>
    </w:p>
    <w:p w14:paraId="45548E03" w14:textId="77777777" w:rsidR="00B3148E" w:rsidRDefault="00B3148E" w:rsidP="00B3148E">
      <w:pPr>
        <w:pStyle w:val="PL"/>
      </w:pPr>
      <w:r>
        <w:t xml:space="preserve">          - PERIODIC</w:t>
      </w:r>
    </w:p>
    <w:p w14:paraId="57D8D97D" w14:textId="77777777" w:rsidR="00B3148E" w:rsidRDefault="00B3148E" w:rsidP="00B3148E">
      <w:pPr>
        <w:pStyle w:val="PL"/>
      </w:pPr>
      <w:r>
        <w:t xml:space="preserve">          - ONE_TIME</w:t>
      </w:r>
    </w:p>
    <w:p w14:paraId="351C666E" w14:textId="77777777" w:rsidR="00B3148E" w:rsidRDefault="00B3148E" w:rsidP="00B3148E">
      <w:pPr>
        <w:pStyle w:val="PL"/>
      </w:pPr>
      <w:r>
        <w:t xml:space="preserve">          - ON_EVENT_DETECTION</w:t>
      </w:r>
    </w:p>
    <w:p w14:paraId="1D925185" w14:textId="77777777" w:rsidR="00B3148E" w:rsidRDefault="00B3148E" w:rsidP="00B3148E">
      <w:pPr>
        <w:pStyle w:val="PL"/>
      </w:pPr>
      <w:r>
        <w:t xml:space="preserve">      - type: string</w:t>
      </w:r>
    </w:p>
    <w:p w14:paraId="114E20B4" w14:textId="77777777" w:rsidR="00B3148E" w:rsidRDefault="00B3148E" w:rsidP="00B3148E">
      <w:pPr>
        <w:pStyle w:val="PL"/>
      </w:pPr>
      <w:r>
        <w:t xml:space="preserve">        description: &gt;</w:t>
      </w:r>
    </w:p>
    <w:p w14:paraId="7D495481" w14:textId="77777777" w:rsidR="00B3148E" w:rsidRDefault="00B3148E" w:rsidP="00B3148E">
      <w:pPr>
        <w:pStyle w:val="PL"/>
      </w:pPr>
      <w:r>
        <w:t xml:space="preserve">          This string provides forward-compatibility with future</w:t>
      </w:r>
    </w:p>
    <w:p w14:paraId="013BE522" w14:textId="77777777" w:rsidR="00B3148E" w:rsidRDefault="00B3148E" w:rsidP="00B3148E">
      <w:pPr>
        <w:pStyle w:val="PL"/>
      </w:pPr>
      <w:r>
        <w:t xml:space="preserve">          extensions to the enumeration but is not used to encode</w:t>
      </w:r>
    </w:p>
    <w:p w14:paraId="71D1FE06" w14:textId="77777777" w:rsidR="00B3148E" w:rsidRDefault="00B3148E" w:rsidP="00B3148E">
      <w:pPr>
        <w:pStyle w:val="PL"/>
      </w:pPr>
      <w:r>
        <w:t xml:space="preserve">          content defined in the present version of this API.</w:t>
      </w:r>
    </w:p>
    <w:p w14:paraId="200B209F" w14:textId="77777777" w:rsidR="00B3148E" w:rsidRDefault="00B3148E" w:rsidP="00B3148E">
      <w:pPr>
        <w:pStyle w:val="PL"/>
      </w:pPr>
      <w:r>
        <w:t xml:space="preserve">      description: &gt;</w:t>
      </w:r>
    </w:p>
    <w:p w14:paraId="65EF3D1D" w14:textId="77777777" w:rsidR="00B3148E" w:rsidRDefault="00B3148E" w:rsidP="00B3148E">
      <w:pPr>
        <w:pStyle w:val="PL"/>
      </w:pPr>
      <w:r>
        <w:t xml:space="preserve">        Possible values are</w:t>
      </w:r>
    </w:p>
    <w:p w14:paraId="26087B12" w14:textId="77777777" w:rsidR="00B3148E" w:rsidRDefault="00B3148E" w:rsidP="00B3148E">
      <w:pPr>
        <w:pStyle w:val="PL"/>
      </w:pPr>
      <w:r>
        <w:t xml:space="preserve">        - PERIODIC</w:t>
      </w:r>
    </w:p>
    <w:p w14:paraId="2E662CD8" w14:textId="77777777" w:rsidR="00B3148E" w:rsidRDefault="00B3148E" w:rsidP="00B3148E">
      <w:pPr>
        <w:pStyle w:val="PL"/>
      </w:pPr>
      <w:r>
        <w:t xml:space="preserve">        - ONE_TIME</w:t>
      </w:r>
    </w:p>
    <w:p w14:paraId="20D32300" w14:textId="77777777" w:rsidR="00B3148E" w:rsidRDefault="00B3148E" w:rsidP="00B3148E">
      <w:pPr>
        <w:pStyle w:val="PL"/>
      </w:pPr>
      <w:r>
        <w:t xml:space="preserve">        - ON_EVENT_DETECTION</w:t>
      </w:r>
    </w:p>
    <w:p w14:paraId="5EF28A3E" w14:textId="77777777" w:rsidR="00B3148E" w:rsidRPr="002050F6" w:rsidRDefault="00B3148E" w:rsidP="00B3148E">
      <w:pPr>
        <w:pStyle w:val="PL"/>
      </w:pPr>
      <w:r>
        <w:t xml:space="preserve">    </w:t>
      </w:r>
      <w:r w:rsidRPr="002050F6">
        <w:t>AppliedSmccType:</w:t>
      </w:r>
    </w:p>
    <w:p w14:paraId="19AE6529" w14:textId="77777777" w:rsidR="00B3148E" w:rsidRDefault="00B3148E" w:rsidP="00B3148E">
      <w:pPr>
        <w:pStyle w:val="PL"/>
      </w:pPr>
      <w:r w:rsidRPr="002050F6">
        <w:t xml:space="preserve">      anyOf:</w:t>
      </w:r>
    </w:p>
    <w:p w14:paraId="526B9A4E" w14:textId="77777777" w:rsidR="00B3148E" w:rsidRDefault="00B3148E" w:rsidP="00B3148E">
      <w:pPr>
        <w:pStyle w:val="PL"/>
      </w:pPr>
      <w:r>
        <w:t xml:space="preserve">      - type: string</w:t>
      </w:r>
    </w:p>
    <w:p w14:paraId="050B75F6" w14:textId="77777777" w:rsidR="00B3148E" w:rsidRDefault="00B3148E" w:rsidP="00B3148E">
      <w:pPr>
        <w:pStyle w:val="PL"/>
      </w:pPr>
      <w:r>
        <w:t xml:space="preserve">        enum:</w:t>
      </w:r>
    </w:p>
    <w:p w14:paraId="23B906C1" w14:textId="77777777" w:rsidR="00B3148E" w:rsidRDefault="00B3148E" w:rsidP="00B3148E">
      <w:pPr>
        <w:pStyle w:val="PL"/>
      </w:pPr>
      <w:r>
        <w:t xml:space="preserve">          - DNN_CC</w:t>
      </w:r>
    </w:p>
    <w:p w14:paraId="0C44F049" w14:textId="77777777" w:rsidR="00B3148E" w:rsidRDefault="00B3148E" w:rsidP="00B3148E">
      <w:pPr>
        <w:pStyle w:val="PL"/>
      </w:pPr>
      <w:r>
        <w:t xml:space="preserve">          - SNSSAI_CC</w:t>
      </w:r>
    </w:p>
    <w:p w14:paraId="4BC2CFA6" w14:textId="77777777" w:rsidR="00B3148E" w:rsidRDefault="00B3148E" w:rsidP="00B3148E">
      <w:pPr>
        <w:pStyle w:val="PL"/>
      </w:pPr>
      <w:r>
        <w:t xml:space="preserve">        description: &gt;</w:t>
      </w:r>
    </w:p>
    <w:p w14:paraId="0BA4F6D0" w14:textId="77777777" w:rsidR="00B3148E" w:rsidRPr="002050F6" w:rsidRDefault="00B3148E" w:rsidP="00B3148E">
      <w:pPr>
        <w:pStyle w:val="PL"/>
      </w:pPr>
      <w:r>
        <w:t xml:space="preserve">          </w:t>
      </w:r>
      <w:r w:rsidRPr="002050F6">
        <w:t>This string indicates the applied SM congestion control.</w:t>
      </w:r>
    </w:p>
    <w:p w14:paraId="529D456E" w14:textId="77777777" w:rsidR="00B3148E" w:rsidRPr="002050F6" w:rsidRDefault="00B3148E" w:rsidP="00B3148E">
      <w:pPr>
        <w:pStyle w:val="PL"/>
      </w:pPr>
      <w:r w:rsidRPr="002050F6">
        <w:t xml:space="preserve">      - type: string</w:t>
      </w:r>
    </w:p>
    <w:p w14:paraId="767D6BD1" w14:textId="77777777" w:rsidR="00B3148E" w:rsidRPr="002050F6" w:rsidRDefault="00B3148E" w:rsidP="00B3148E">
      <w:pPr>
        <w:pStyle w:val="PL"/>
      </w:pPr>
      <w:r w:rsidRPr="002050F6">
        <w:t xml:space="preserve">        description: &gt;</w:t>
      </w:r>
    </w:p>
    <w:p w14:paraId="449E2F7B" w14:textId="77777777" w:rsidR="00B3148E" w:rsidRPr="002050F6" w:rsidRDefault="00B3148E" w:rsidP="00B3148E">
      <w:pPr>
        <w:pStyle w:val="PL"/>
      </w:pPr>
      <w:r w:rsidRPr="002050F6">
        <w:t xml:space="preserve">          This string provides forward-compatibility with future</w:t>
      </w:r>
    </w:p>
    <w:p w14:paraId="03905396" w14:textId="77777777" w:rsidR="00B3148E" w:rsidRPr="002050F6" w:rsidRDefault="00B3148E" w:rsidP="00B3148E">
      <w:pPr>
        <w:pStyle w:val="PL"/>
      </w:pPr>
      <w:r w:rsidRPr="002050F6">
        <w:t xml:space="preserve">          extensions to the enumeration but is not used to encode</w:t>
      </w:r>
    </w:p>
    <w:p w14:paraId="52E3430F" w14:textId="77777777" w:rsidR="00B3148E" w:rsidRPr="002050F6" w:rsidRDefault="00B3148E" w:rsidP="00B3148E">
      <w:pPr>
        <w:pStyle w:val="PL"/>
      </w:pPr>
      <w:r w:rsidRPr="002050F6">
        <w:t xml:space="preserve">          content defined in the present version of this API.</w:t>
      </w:r>
    </w:p>
    <w:p w14:paraId="73907EAC" w14:textId="77777777" w:rsidR="00B3148E" w:rsidRDefault="00B3148E" w:rsidP="00B3148E">
      <w:pPr>
        <w:pStyle w:val="PL"/>
      </w:pPr>
      <w:r w:rsidRPr="002050F6">
        <w:t xml:space="preserve">      description: &gt;</w:t>
      </w:r>
    </w:p>
    <w:p w14:paraId="09587FBA" w14:textId="77777777" w:rsidR="00B3148E" w:rsidRDefault="00B3148E" w:rsidP="00B3148E">
      <w:pPr>
        <w:pStyle w:val="PL"/>
      </w:pPr>
      <w:r>
        <w:t xml:space="preserve">        Possible values are</w:t>
      </w:r>
    </w:p>
    <w:p w14:paraId="2328C422" w14:textId="77777777" w:rsidR="00B3148E" w:rsidRDefault="00B3148E" w:rsidP="00B3148E">
      <w:pPr>
        <w:pStyle w:val="PL"/>
      </w:pPr>
      <w:r>
        <w:t xml:space="preserve">        - DNN_CC: </w:t>
      </w:r>
      <w:r w:rsidRPr="00EB0669">
        <w:t>Indicates the DNN based congestion control.</w:t>
      </w:r>
    </w:p>
    <w:p w14:paraId="6DF923B7" w14:textId="77777777" w:rsidR="00B3148E" w:rsidRDefault="00B3148E" w:rsidP="00B3148E">
      <w:pPr>
        <w:pStyle w:val="PL"/>
      </w:pPr>
      <w:r>
        <w:t xml:space="preserve">        - SNSSAI_CC: </w:t>
      </w:r>
      <w:r w:rsidRPr="00EB0669">
        <w:t xml:space="preserve">Indicates the </w:t>
      </w:r>
      <w:r>
        <w:t>S-NSSAI</w:t>
      </w:r>
      <w:r w:rsidRPr="00EB0669">
        <w:t xml:space="preserve"> based congestion control.</w:t>
      </w:r>
    </w:p>
    <w:p w14:paraId="09DC1BBE" w14:textId="77777777" w:rsidR="00B3148E" w:rsidRDefault="00B3148E" w:rsidP="00B3148E">
      <w:pPr>
        <w:pStyle w:val="PL"/>
      </w:pPr>
      <w:r>
        <w:t xml:space="preserve">    TransactionMetric:</w:t>
      </w:r>
    </w:p>
    <w:p w14:paraId="5C211007" w14:textId="77777777" w:rsidR="00B3148E" w:rsidRDefault="00B3148E" w:rsidP="00B3148E">
      <w:pPr>
        <w:pStyle w:val="PL"/>
      </w:pPr>
      <w:r>
        <w:t xml:space="preserve">      anyOf:</w:t>
      </w:r>
    </w:p>
    <w:p w14:paraId="7B70CBBC" w14:textId="77777777" w:rsidR="00B3148E" w:rsidRDefault="00B3148E" w:rsidP="00B3148E">
      <w:pPr>
        <w:pStyle w:val="PL"/>
      </w:pPr>
      <w:r>
        <w:t xml:space="preserve">      - type: string</w:t>
      </w:r>
    </w:p>
    <w:p w14:paraId="3144DA6B" w14:textId="77777777" w:rsidR="00B3148E" w:rsidRDefault="00B3148E" w:rsidP="00B3148E">
      <w:pPr>
        <w:pStyle w:val="PL"/>
      </w:pPr>
      <w:r>
        <w:t xml:space="preserve">        enum:</w:t>
      </w:r>
    </w:p>
    <w:p w14:paraId="397BFCBC" w14:textId="77777777" w:rsidR="00B3148E" w:rsidRDefault="00B3148E" w:rsidP="00B3148E">
      <w:pPr>
        <w:pStyle w:val="PL"/>
      </w:pPr>
      <w:r>
        <w:t xml:space="preserve">          - </w:t>
      </w:r>
      <w:r w:rsidRPr="00555FD0">
        <w:t>PDU_SES_EST</w:t>
      </w:r>
    </w:p>
    <w:p w14:paraId="649B852C" w14:textId="77777777" w:rsidR="00B3148E" w:rsidRDefault="00B3148E" w:rsidP="00B3148E">
      <w:pPr>
        <w:pStyle w:val="PL"/>
      </w:pPr>
      <w:r>
        <w:t xml:space="preserve">          - </w:t>
      </w:r>
      <w:r w:rsidRPr="00555FD0">
        <w:t>PDU_SES_</w:t>
      </w:r>
      <w:r>
        <w:t>AUTH</w:t>
      </w:r>
    </w:p>
    <w:p w14:paraId="3D50D0C3" w14:textId="77777777" w:rsidR="00B3148E" w:rsidRDefault="00B3148E" w:rsidP="00B3148E">
      <w:pPr>
        <w:pStyle w:val="PL"/>
      </w:pPr>
      <w:r>
        <w:t xml:space="preserve">          - </w:t>
      </w:r>
      <w:r w:rsidRPr="00555FD0">
        <w:t>PDU_SES_</w:t>
      </w:r>
      <w:r>
        <w:t>MODIF</w:t>
      </w:r>
    </w:p>
    <w:p w14:paraId="60659245" w14:textId="77777777" w:rsidR="00B3148E" w:rsidRDefault="00B3148E" w:rsidP="00B3148E">
      <w:pPr>
        <w:pStyle w:val="PL"/>
      </w:pPr>
      <w:r w:rsidRPr="007055BF">
        <w:t xml:space="preserve">          - PDU_SES_</w:t>
      </w:r>
      <w:r>
        <w:t>REL</w:t>
      </w:r>
    </w:p>
    <w:p w14:paraId="33A93B35" w14:textId="77777777" w:rsidR="00B3148E" w:rsidRDefault="00B3148E" w:rsidP="00B3148E">
      <w:pPr>
        <w:pStyle w:val="PL"/>
      </w:pPr>
      <w:r>
        <w:t xml:space="preserve">      - type: string</w:t>
      </w:r>
    </w:p>
    <w:p w14:paraId="7E51276F" w14:textId="77777777" w:rsidR="00B3148E" w:rsidRDefault="00B3148E" w:rsidP="00B3148E">
      <w:pPr>
        <w:pStyle w:val="PL"/>
      </w:pPr>
      <w:r>
        <w:t xml:space="preserve">        description: &gt;</w:t>
      </w:r>
    </w:p>
    <w:p w14:paraId="0A62BC99" w14:textId="77777777" w:rsidR="00B3148E" w:rsidRDefault="00B3148E" w:rsidP="00B3148E">
      <w:pPr>
        <w:pStyle w:val="PL"/>
      </w:pPr>
      <w:r>
        <w:t xml:space="preserve">          This string </w:t>
      </w:r>
      <w:r w:rsidRPr="007055BF">
        <w:t>Indicates Session Management Transaction metrics</w:t>
      </w:r>
      <w:r>
        <w:t>.</w:t>
      </w:r>
    </w:p>
    <w:p w14:paraId="08E9E305" w14:textId="77777777" w:rsidR="00B3148E" w:rsidRDefault="00B3148E" w:rsidP="00B3148E">
      <w:pPr>
        <w:pStyle w:val="PL"/>
      </w:pPr>
      <w:r>
        <w:t xml:space="preserve">      description: &gt;</w:t>
      </w:r>
    </w:p>
    <w:p w14:paraId="0FB6FB74" w14:textId="77777777" w:rsidR="00B3148E" w:rsidRDefault="00B3148E" w:rsidP="00B3148E">
      <w:pPr>
        <w:pStyle w:val="PL"/>
      </w:pPr>
      <w:r>
        <w:t xml:space="preserve">        Possible values are</w:t>
      </w:r>
    </w:p>
    <w:p w14:paraId="79D9534D" w14:textId="77777777" w:rsidR="00B3148E" w:rsidRDefault="00B3148E" w:rsidP="00B3148E">
      <w:pPr>
        <w:pStyle w:val="PL"/>
      </w:pPr>
      <w:r w:rsidRPr="007055BF">
        <w:t xml:space="preserve">        - PDU_SES_EST: PDU Session Establishment</w:t>
      </w:r>
    </w:p>
    <w:p w14:paraId="215D99BA" w14:textId="77777777" w:rsidR="00B3148E" w:rsidRDefault="00B3148E" w:rsidP="00B3148E">
      <w:pPr>
        <w:pStyle w:val="PL"/>
      </w:pPr>
      <w:r w:rsidRPr="007055BF">
        <w:t xml:space="preserve">        - PDU_SES_</w:t>
      </w:r>
      <w:r>
        <w:t>AUTH</w:t>
      </w:r>
      <w:r w:rsidRPr="007055BF">
        <w:t xml:space="preserve">: PDU Session </w:t>
      </w:r>
      <w:r>
        <w:t>Authentication</w:t>
      </w:r>
    </w:p>
    <w:p w14:paraId="1EDF25A7" w14:textId="77777777" w:rsidR="00B3148E" w:rsidRDefault="00B3148E" w:rsidP="00B3148E">
      <w:pPr>
        <w:pStyle w:val="PL"/>
      </w:pPr>
      <w:r w:rsidRPr="007055BF">
        <w:t xml:space="preserve">        - PDU_SES_</w:t>
      </w:r>
      <w:r>
        <w:t>MODIF</w:t>
      </w:r>
      <w:r w:rsidRPr="007055BF">
        <w:t xml:space="preserve">: PDU Session </w:t>
      </w:r>
      <w:r>
        <w:t>Modification</w:t>
      </w:r>
    </w:p>
    <w:p w14:paraId="71B42A2B" w14:textId="77777777" w:rsidR="00B3148E" w:rsidRDefault="00B3148E" w:rsidP="00B3148E">
      <w:pPr>
        <w:pStyle w:val="PL"/>
      </w:pPr>
      <w:r w:rsidRPr="007055BF">
        <w:t xml:space="preserve">        - PDU_SES_REL: PDU Session Release</w:t>
      </w: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204"/>
    <w:bookmarkEnd w:id="205"/>
    <w:bookmarkEnd w:id="206"/>
    <w:bookmarkEnd w:id="207"/>
    <w:bookmarkEnd w:id="208"/>
    <w:bookmarkEnd w:id="209"/>
    <w:bookmarkEnd w:id="210"/>
    <w:bookmarkEnd w:id="211"/>
    <w:bookmarkEnd w:id="212"/>
    <w:bookmarkEnd w:id="213"/>
    <w:bookmarkEnd w:id="214"/>
    <w:bookmarkEnd w:id="215"/>
    <w:bookmarkEnd w:id="21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078AE2" w14:textId="77777777" w:rsidR="00E02725" w:rsidRDefault="00E02725">
      <w:r>
        <w:separator/>
      </w:r>
    </w:p>
  </w:endnote>
  <w:endnote w:type="continuationSeparator" w:id="0">
    <w:p w14:paraId="03716C1E" w14:textId="77777777" w:rsidR="00E02725" w:rsidRDefault="00E02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1EFEF4" w14:textId="77777777" w:rsidR="00E02725" w:rsidRDefault="00E02725">
      <w:r>
        <w:separator/>
      </w:r>
    </w:p>
  </w:footnote>
  <w:footnote w:type="continuationSeparator" w:id="0">
    <w:p w14:paraId="79B1F67D" w14:textId="77777777" w:rsidR="00E02725" w:rsidRDefault="00E02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3614B0" w:rsidRDefault="003614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3614B0" w:rsidRDefault="003614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3614B0" w:rsidRDefault="003614B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3614B0" w:rsidRDefault="003614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4"/>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5"/>
  </w:num>
  <w:num w:numId="11">
    <w:abstractNumId w:val="6"/>
  </w:num>
  <w:num w:numId="12">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r1">
    <w15:presenceInfo w15:providerId="None" w15:userId="Maria Liang r1"/>
  </w15:person>
  <w15:person w15:author="Maria Liang">
    <w15:presenceInfo w15:providerId="None" w15:userId="Maria Liang"/>
  </w15:person>
  <w15:person w15:author="Maria Liang r2">
    <w15:presenceInfo w15:providerId="None" w15:userId="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2450C"/>
    <w:rsid w:val="00030236"/>
    <w:rsid w:val="00031C78"/>
    <w:rsid w:val="00032D47"/>
    <w:rsid w:val="00033438"/>
    <w:rsid w:val="000350BE"/>
    <w:rsid w:val="000351D0"/>
    <w:rsid w:val="000375D8"/>
    <w:rsid w:val="0003770A"/>
    <w:rsid w:val="0004066F"/>
    <w:rsid w:val="000440D1"/>
    <w:rsid w:val="000450BB"/>
    <w:rsid w:val="00046C4E"/>
    <w:rsid w:val="00055FEE"/>
    <w:rsid w:val="00060217"/>
    <w:rsid w:val="0006025A"/>
    <w:rsid w:val="000610A7"/>
    <w:rsid w:val="000624B2"/>
    <w:rsid w:val="00062E4D"/>
    <w:rsid w:val="000668B4"/>
    <w:rsid w:val="00072A1E"/>
    <w:rsid w:val="00074692"/>
    <w:rsid w:val="00080BF5"/>
    <w:rsid w:val="00081203"/>
    <w:rsid w:val="000824D7"/>
    <w:rsid w:val="0009260F"/>
    <w:rsid w:val="000A03A6"/>
    <w:rsid w:val="000A0978"/>
    <w:rsid w:val="000A4E32"/>
    <w:rsid w:val="000B05C1"/>
    <w:rsid w:val="000C286E"/>
    <w:rsid w:val="000C4005"/>
    <w:rsid w:val="000D4354"/>
    <w:rsid w:val="000D59D6"/>
    <w:rsid w:val="000E3F93"/>
    <w:rsid w:val="000E5B0F"/>
    <w:rsid w:val="000E5B31"/>
    <w:rsid w:val="000E6463"/>
    <w:rsid w:val="000E721B"/>
    <w:rsid w:val="000F1160"/>
    <w:rsid w:val="0011204A"/>
    <w:rsid w:val="00114584"/>
    <w:rsid w:val="00114913"/>
    <w:rsid w:val="00116BD7"/>
    <w:rsid w:val="00117D41"/>
    <w:rsid w:val="00121E1E"/>
    <w:rsid w:val="001230CF"/>
    <w:rsid w:val="0012596A"/>
    <w:rsid w:val="00131604"/>
    <w:rsid w:val="0013595B"/>
    <w:rsid w:val="00135AD0"/>
    <w:rsid w:val="001378C8"/>
    <w:rsid w:val="00140C67"/>
    <w:rsid w:val="00140E37"/>
    <w:rsid w:val="00146CBD"/>
    <w:rsid w:val="00151598"/>
    <w:rsid w:val="00151840"/>
    <w:rsid w:val="00151915"/>
    <w:rsid w:val="00152052"/>
    <w:rsid w:val="00152119"/>
    <w:rsid w:val="0015290F"/>
    <w:rsid w:val="00155591"/>
    <w:rsid w:val="00160D12"/>
    <w:rsid w:val="001621E0"/>
    <w:rsid w:val="001624BD"/>
    <w:rsid w:val="001712D6"/>
    <w:rsid w:val="00171724"/>
    <w:rsid w:val="00176287"/>
    <w:rsid w:val="00180ACE"/>
    <w:rsid w:val="001815A7"/>
    <w:rsid w:val="001866A5"/>
    <w:rsid w:val="00194B54"/>
    <w:rsid w:val="001A40F6"/>
    <w:rsid w:val="001B35B2"/>
    <w:rsid w:val="001B555F"/>
    <w:rsid w:val="001C3C69"/>
    <w:rsid w:val="001C55A2"/>
    <w:rsid w:val="001C681B"/>
    <w:rsid w:val="001D540A"/>
    <w:rsid w:val="001D58EE"/>
    <w:rsid w:val="001D5F8A"/>
    <w:rsid w:val="001D603D"/>
    <w:rsid w:val="001E18A1"/>
    <w:rsid w:val="001E4D67"/>
    <w:rsid w:val="001E566B"/>
    <w:rsid w:val="001F02BF"/>
    <w:rsid w:val="001F2581"/>
    <w:rsid w:val="001F6928"/>
    <w:rsid w:val="0020713E"/>
    <w:rsid w:val="00211F1B"/>
    <w:rsid w:val="002127C7"/>
    <w:rsid w:val="002151D1"/>
    <w:rsid w:val="00222F21"/>
    <w:rsid w:val="00223DEF"/>
    <w:rsid w:val="00230F78"/>
    <w:rsid w:val="0023166A"/>
    <w:rsid w:val="00234C2D"/>
    <w:rsid w:val="00235803"/>
    <w:rsid w:val="00237114"/>
    <w:rsid w:val="00240C74"/>
    <w:rsid w:val="002522CC"/>
    <w:rsid w:val="002539C5"/>
    <w:rsid w:val="00255E93"/>
    <w:rsid w:val="00256B01"/>
    <w:rsid w:val="00257C98"/>
    <w:rsid w:val="00261228"/>
    <w:rsid w:val="002635FA"/>
    <w:rsid w:val="002643D0"/>
    <w:rsid w:val="0027798A"/>
    <w:rsid w:val="00277D67"/>
    <w:rsid w:val="00281169"/>
    <w:rsid w:val="00283772"/>
    <w:rsid w:val="00285766"/>
    <w:rsid w:val="0029131A"/>
    <w:rsid w:val="002922C9"/>
    <w:rsid w:val="002A658D"/>
    <w:rsid w:val="002A7875"/>
    <w:rsid w:val="002A79B1"/>
    <w:rsid w:val="002C31E2"/>
    <w:rsid w:val="002C77E8"/>
    <w:rsid w:val="002D0E47"/>
    <w:rsid w:val="002D3492"/>
    <w:rsid w:val="002D5329"/>
    <w:rsid w:val="002D573A"/>
    <w:rsid w:val="002F0C0F"/>
    <w:rsid w:val="002F1FAA"/>
    <w:rsid w:val="002F4334"/>
    <w:rsid w:val="002F4B97"/>
    <w:rsid w:val="003039A0"/>
    <w:rsid w:val="003063DB"/>
    <w:rsid w:val="003067AA"/>
    <w:rsid w:val="00307AC3"/>
    <w:rsid w:val="00311AD4"/>
    <w:rsid w:val="00312890"/>
    <w:rsid w:val="003158D2"/>
    <w:rsid w:val="00315BCD"/>
    <w:rsid w:val="00316068"/>
    <w:rsid w:val="00316234"/>
    <w:rsid w:val="00316E31"/>
    <w:rsid w:val="00320A1A"/>
    <w:rsid w:val="003226C5"/>
    <w:rsid w:val="003234EB"/>
    <w:rsid w:val="00327F72"/>
    <w:rsid w:val="0033097E"/>
    <w:rsid w:val="00350FB1"/>
    <w:rsid w:val="003515C8"/>
    <w:rsid w:val="00351DBC"/>
    <w:rsid w:val="0035565F"/>
    <w:rsid w:val="003614B0"/>
    <w:rsid w:val="0036242E"/>
    <w:rsid w:val="00362A2C"/>
    <w:rsid w:val="003640CA"/>
    <w:rsid w:val="00370A79"/>
    <w:rsid w:val="00370E9C"/>
    <w:rsid w:val="00373C92"/>
    <w:rsid w:val="003875E3"/>
    <w:rsid w:val="003A4EFA"/>
    <w:rsid w:val="003A7E12"/>
    <w:rsid w:val="003D1F21"/>
    <w:rsid w:val="003D6018"/>
    <w:rsid w:val="003E2E43"/>
    <w:rsid w:val="003E341C"/>
    <w:rsid w:val="003E57F9"/>
    <w:rsid w:val="003E729C"/>
    <w:rsid w:val="0040555D"/>
    <w:rsid w:val="00411316"/>
    <w:rsid w:val="004149DC"/>
    <w:rsid w:val="004151F6"/>
    <w:rsid w:val="00417D81"/>
    <w:rsid w:val="00422624"/>
    <w:rsid w:val="00432DA0"/>
    <w:rsid w:val="00436D5E"/>
    <w:rsid w:val="004403ED"/>
    <w:rsid w:val="0044339F"/>
    <w:rsid w:val="0044692A"/>
    <w:rsid w:val="0045741E"/>
    <w:rsid w:val="004608E5"/>
    <w:rsid w:val="00462524"/>
    <w:rsid w:val="0046279A"/>
    <w:rsid w:val="004707B0"/>
    <w:rsid w:val="004764BE"/>
    <w:rsid w:val="00483418"/>
    <w:rsid w:val="0048400D"/>
    <w:rsid w:val="0049193C"/>
    <w:rsid w:val="00493962"/>
    <w:rsid w:val="00494820"/>
    <w:rsid w:val="00496324"/>
    <w:rsid w:val="004A418A"/>
    <w:rsid w:val="004C16F3"/>
    <w:rsid w:val="004C2873"/>
    <w:rsid w:val="004D1498"/>
    <w:rsid w:val="004F1843"/>
    <w:rsid w:val="004F1E07"/>
    <w:rsid w:val="004F3BF8"/>
    <w:rsid w:val="00503126"/>
    <w:rsid w:val="00503A4C"/>
    <w:rsid w:val="005065E6"/>
    <w:rsid w:val="00512E63"/>
    <w:rsid w:val="0051789F"/>
    <w:rsid w:val="00517C9D"/>
    <w:rsid w:val="00523E02"/>
    <w:rsid w:val="00524C4E"/>
    <w:rsid w:val="00530847"/>
    <w:rsid w:val="00532617"/>
    <w:rsid w:val="005447FB"/>
    <w:rsid w:val="005477A9"/>
    <w:rsid w:val="00547C99"/>
    <w:rsid w:val="00555445"/>
    <w:rsid w:val="00557D07"/>
    <w:rsid w:val="00563588"/>
    <w:rsid w:val="005818D8"/>
    <w:rsid w:val="00582487"/>
    <w:rsid w:val="0058652E"/>
    <w:rsid w:val="00592D3A"/>
    <w:rsid w:val="00594C0A"/>
    <w:rsid w:val="005A0811"/>
    <w:rsid w:val="005A2282"/>
    <w:rsid w:val="005A25BF"/>
    <w:rsid w:val="005A28BF"/>
    <w:rsid w:val="005A37CD"/>
    <w:rsid w:val="005A6899"/>
    <w:rsid w:val="005A7EFE"/>
    <w:rsid w:val="005B0769"/>
    <w:rsid w:val="005B27EE"/>
    <w:rsid w:val="005B3E45"/>
    <w:rsid w:val="005B4B6B"/>
    <w:rsid w:val="005B56A9"/>
    <w:rsid w:val="005B58A8"/>
    <w:rsid w:val="005B6487"/>
    <w:rsid w:val="005C07E4"/>
    <w:rsid w:val="005C23EC"/>
    <w:rsid w:val="005C2991"/>
    <w:rsid w:val="005D691F"/>
    <w:rsid w:val="005D79C1"/>
    <w:rsid w:val="00612A35"/>
    <w:rsid w:val="00622A9C"/>
    <w:rsid w:val="0062388F"/>
    <w:rsid w:val="00640B8F"/>
    <w:rsid w:val="006422B3"/>
    <w:rsid w:val="0064528C"/>
    <w:rsid w:val="0065758D"/>
    <w:rsid w:val="00660565"/>
    <w:rsid w:val="0066336B"/>
    <w:rsid w:val="00680FC5"/>
    <w:rsid w:val="00681A30"/>
    <w:rsid w:val="00682EEF"/>
    <w:rsid w:val="00684F52"/>
    <w:rsid w:val="00690D17"/>
    <w:rsid w:val="00692727"/>
    <w:rsid w:val="0069448A"/>
    <w:rsid w:val="006951F0"/>
    <w:rsid w:val="0069779E"/>
    <w:rsid w:val="006B071B"/>
    <w:rsid w:val="006B2609"/>
    <w:rsid w:val="006B2957"/>
    <w:rsid w:val="006B471E"/>
    <w:rsid w:val="006B5B12"/>
    <w:rsid w:val="006C10EA"/>
    <w:rsid w:val="006C2601"/>
    <w:rsid w:val="006C27C7"/>
    <w:rsid w:val="006C4178"/>
    <w:rsid w:val="006C4D40"/>
    <w:rsid w:val="006C4E99"/>
    <w:rsid w:val="006C4F00"/>
    <w:rsid w:val="006D0230"/>
    <w:rsid w:val="006D7759"/>
    <w:rsid w:val="006E28BA"/>
    <w:rsid w:val="006E5078"/>
    <w:rsid w:val="006E7874"/>
    <w:rsid w:val="006F3CC5"/>
    <w:rsid w:val="006F494A"/>
    <w:rsid w:val="006F75E5"/>
    <w:rsid w:val="006F7963"/>
    <w:rsid w:val="007021E2"/>
    <w:rsid w:val="00704388"/>
    <w:rsid w:val="00707398"/>
    <w:rsid w:val="00716695"/>
    <w:rsid w:val="007276E3"/>
    <w:rsid w:val="007312CF"/>
    <w:rsid w:val="007333F2"/>
    <w:rsid w:val="00733773"/>
    <w:rsid w:val="00735118"/>
    <w:rsid w:val="007420F5"/>
    <w:rsid w:val="00743ED2"/>
    <w:rsid w:val="007469E0"/>
    <w:rsid w:val="007474A9"/>
    <w:rsid w:val="0076189B"/>
    <w:rsid w:val="00763B13"/>
    <w:rsid w:val="0076492B"/>
    <w:rsid w:val="00771EF2"/>
    <w:rsid w:val="00772975"/>
    <w:rsid w:val="00774B6B"/>
    <w:rsid w:val="00775F80"/>
    <w:rsid w:val="0078048B"/>
    <w:rsid w:val="00783163"/>
    <w:rsid w:val="00784600"/>
    <w:rsid w:val="00784E7E"/>
    <w:rsid w:val="007850CB"/>
    <w:rsid w:val="0079446F"/>
    <w:rsid w:val="007A0276"/>
    <w:rsid w:val="007A0BEF"/>
    <w:rsid w:val="007A3939"/>
    <w:rsid w:val="007A4EEC"/>
    <w:rsid w:val="007A68A7"/>
    <w:rsid w:val="007C2918"/>
    <w:rsid w:val="007C2AC1"/>
    <w:rsid w:val="007C7042"/>
    <w:rsid w:val="007D5E48"/>
    <w:rsid w:val="007D6B61"/>
    <w:rsid w:val="007F063F"/>
    <w:rsid w:val="007F429B"/>
    <w:rsid w:val="007F70CB"/>
    <w:rsid w:val="00804E36"/>
    <w:rsid w:val="00806C83"/>
    <w:rsid w:val="00806E75"/>
    <w:rsid w:val="0080707E"/>
    <w:rsid w:val="00807223"/>
    <w:rsid w:val="00810046"/>
    <w:rsid w:val="00814258"/>
    <w:rsid w:val="00815E04"/>
    <w:rsid w:val="00817F35"/>
    <w:rsid w:val="0082418B"/>
    <w:rsid w:val="0082525A"/>
    <w:rsid w:val="00826C7A"/>
    <w:rsid w:val="0082777B"/>
    <w:rsid w:val="00833FC7"/>
    <w:rsid w:val="00835465"/>
    <w:rsid w:val="0083657B"/>
    <w:rsid w:val="00836938"/>
    <w:rsid w:val="008378E4"/>
    <w:rsid w:val="008439D3"/>
    <w:rsid w:val="00850CB5"/>
    <w:rsid w:val="008569D8"/>
    <w:rsid w:val="008615C1"/>
    <w:rsid w:val="00861FF1"/>
    <w:rsid w:val="00862DB7"/>
    <w:rsid w:val="00864BFE"/>
    <w:rsid w:val="0086618C"/>
    <w:rsid w:val="0087144F"/>
    <w:rsid w:val="00883AC2"/>
    <w:rsid w:val="0088520B"/>
    <w:rsid w:val="008A7D3A"/>
    <w:rsid w:val="008B09ED"/>
    <w:rsid w:val="008B5A34"/>
    <w:rsid w:val="008B7E80"/>
    <w:rsid w:val="008C0CA9"/>
    <w:rsid w:val="008C1208"/>
    <w:rsid w:val="008C12B5"/>
    <w:rsid w:val="008C2674"/>
    <w:rsid w:val="008C6891"/>
    <w:rsid w:val="008C6B9A"/>
    <w:rsid w:val="008E0BC8"/>
    <w:rsid w:val="008E1BDC"/>
    <w:rsid w:val="008E439A"/>
    <w:rsid w:val="008E60E7"/>
    <w:rsid w:val="008E6F83"/>
    <w:rsid w:val="008E7D44"/>
    <w:rsid w:val="0090013F"/>
    <w:rsid w:val="00900A1A"/>
    <w:rsid w:val="00902340"/>
    <w:rsid w:val="009026FA"/>
    <w:rsid w:val="0091215E"/>
    <w:rsid w:val="00914AC2"/>
    <w:rsid w:val="00937B75"/>
    <w:rsid w:val="009400D0"/>
    <w:rsid w:val="00943DD7"/>
    <w:rsid w:val="0094415B"/>
    <w:rsid w:val="00946BBD"/>
    <w:rsid w:val="00957ABB"/>
    <w:rsid w:val="009602E0"/>
    <w:rsid w:val="009621C6"/>
    <w:rsid w:val="0097167A"/>
    <w:rsid w:val="009727A2"/>
    <w:rsid w:val="00974C89"/>
    <w:rsid w:val="00980FC8"/>
    <w:rsid w:val="0098110F"/>
    <w:rsid w:val="00984C7A"/>
    <w:rsid w:val="00990108"/>
    <w:rsid w:val="00996A97"/>
    <w:rsid w:val="009A1493"/>
    <w:rsid w:val="009A2A48"/>
    <w:rsid w:val="009B403A"/>
    <w:rsid w:val="009B4C51"/>
    <w:rsid w:val="009B6454"/>
    <w:rsid w:val="009C6149"/>
    <w:rsid w:val="009C65B4"/>
    <w:rsid w:val="009C66A6"/>
    <w:rsid w:val="009D4E28"/>
    <w:rsid w:val="009D58B8"/>
    <w:rsid w:val="009F566C"/>
    <w:rsid w:val="00A032AC"/>
    <w:rsid w:val="00A04800"/>
    <w:rsid w:val="00A11749"/>
    <w:rsid w:val="00A16E87"/>
    <w:rsid w:val="00A212FA"/>
    <w:rsid w:val="00A25E72"/>
    <w:rsid w:val="00A27E84"/>
    <w:rsid w:val="00A31914"/>
    <w:rsid w:val="00A3407C"/>
    <w:rsid w:val="00A371EF"/>
    <w:rsid w:val="00A40F98"/>
    <w:rsid w:val="00A41DA1"/>
    <w:rsid w:val="00A4214E"/>
    <w:rsid w:val="00A43299"/>
    <w:rsid w:val="00A432EE"/>
    <w:rsid w:val="00A51DB7"/>
    <w:rsid w:val="00A57143"/>
    <w:rsid w:val="00A575EE"/>
    <w:rsid w:val="00A57C02"/>
    <w:rsid w:val="00A61AE0"/>
    <w:rsid w:val="00A702D0"/>
    <w:rsid w:val="00A70564"/>
    <w:rsid w:val="00A72F7B"/>
    <w:rsid w:val="00A8227E"/>
    <w:rsid w:val="00A8498E"/>
    <w:rsid w:val="00A868C4"/>
    <w:rsid w:val="00A941F4"/>
    <w:rsid w:val="00AA02BB"/>
    <w:rsid w:val="00AA08DB"/>
    <w:rsid w:val="00AA46E5"/>
    <w:rsid w:val="00AB3257"/>
    <w:rsid w:val="00AB4C55"/>
    <w:rsid w:val="00AC0315"/>
    <w:rsid w:val="00AC186F"/>
    <w:rsid w:val="00AC2911"/>
    <w:rsid w:val="00AD66A1"/>
    <w:rsid w:val="00AE3C46"/>
    <w:rsid w:val="00AE5A95"/>
    <w:rsid w:val="00AF7CB4"/>
    <w:rsid w:val="00B0165C"/>
    <w:rsid w:val="00B05013"/>
    <w:rsid w:val="00B05305"/>
    <w:rsid w:val="00B07307"/>
    <w:rsid w:val="00B11D9B"/>
    <w:rsid w:val="00B13774"/>
    <w:rsid w:val="00B16FFC"/>
    <w:rsid w:val="00B213BA"/>
    <w:rsid w:val="00B2337F"/>
    <w:rsid w:val="00B26284"/>
    <w:rsid w:val="00B263DA"/>
    <w:rsid w:val="00B2646D"/>
    <w:rsid w:val="00B30480"/>
    <w:rsid w:val="00B3148E"/>
    <w:rsid w:val="00B33B4A"/>
    <w:rsid w:val="00B36340"/>
    <w:rsid w:val="00B3784A"/>
    <w:rsid w:val="00B42D0F"/>
    <w:rsid w:val="00B42E1B"/>
    <w:rsid w:val="00B47669"/>
    <w:rsid w:val="00B47CE0"/>
    <w:rsid w:val="00B576F6"/>
    <w:rsid w:val="00B64DE7"/>
    <w:rsid w:val="00B75519"/>
    <w:rsid w:val="00B81C15"/>
    <w:rsid w:val="00B81E2B"/>
    <w:rsid w:val="00B83441"/>
    <w:rsid w:val="00B83C51"/>
    <w:rsid w:val="00B83D17"/>
    <w:rsid w:val="00B8404D"/>
    <w:rsid w:val="00B8420D"/>
    <w:rsid w:val="00B90776"/>
    <w:rsid w:val="00B9344B"/>
    <w:rsid w:val="00B95257"/>
    <w:rsid w:val="00B96FD3"/>
    <w:rsid w:val="00BA2071"/>
    <w:rsid w:val="00BA7926"/>
    <w:rsid w:val="00BB29E3"/>
    <w:rsid w:val="00BC0442"/>
    <w:rsid w:val="00BC3F6B"/>
    <w:rsid w:val="00BC3FD2"/>
    <w:rsid w:val="00BC6FCC"/>
    <w:rsid w:val="00BD0BB3"/>
    <w:rsid w:val="00BD5261"/>
    <w:rsid w:val="00BE436E"/>
    <w:rsid w:val="00BF47CB"/>
    <w:rsid w:val="00C00B24"/>
    <w:rsid w:val="00C0178D"/>
    <w:rsid w:val="00C05760"/>
    <w:rsid w:val="00C070C3"/>
    <w:rsid w:val="00C12023"/>
    <w:rsid w:val="00C12F92"/>
    <w:rsid w:val="00C20BC6"/>
    <w:rsid w:val="00C31D8E"/>
    <w:rsid w:val="00C3249B"/>
    <w:rsid w:val="00C33167"/>
    <w:rsid w:val="00C3518F"/>
    <w:rsid w:val="00C36137"/>
    <w:rsid w:val="00C363CE"/>
    <w:rsid w:val="00C434DB"/>
    <w:rsid w:val="00C47D6E"/>
    <w:rsid w:val="00C5267A"/>
    <w:rsid w:val="00C64652"/>
    <w:rsid w:val="00C6688E"/>
    <w:rsid w:val="00C71542"/>
    <w:rsid w:val="00C72023"/>
    <w:rsid w:val="00C80C45"/>
    <w:rsid w:val="00C832A7"/>
    <w:rsid w:val="00C83B78"/>
    <w:rsid w:val="00C87A19"/>
    <w:rsid w:val="00C90532"/>
    <w:rsid w:val="00C90B83"/>
    <w:rsid w:val="00C934A9"/>
    <w:rsid w:val="00C934CA"/>
    <w:rsid w:val="00CA5502"/>
    <w:rsid w:val="00CB1BB1"/>
    <w:rsid w:val="00CB25BA"/>
    <w:rsid w:val="00CB6B5A"/>
    <w:rsid w:val="00CC2BA2"/>
    <w:rsid w:val="00CC322E"/>
    <w:rsid w:val="00CE40FA"/>
    <w:rsid w:val="00CF49E3"/>
    <w:rsid w:val="00D07403"/>
    <w:rsid w:val="00D1079B"/>
    <w:rsid w:val="00D1137C"/>
    <w:rsid w:val="00D12BF8"/>
    <w:rsid w:val="00D17867"/>
    <w:rsid w:val="00D200A2"/>
    <w:rsid w:val="00D208F5"/>
    <w:rsid w:val="00D231E1"/>
    <w:rsid w:val="00D2355E"/>
    <w:rsid w:val="00D244AC"/>
    <w:rsid w:val="00D30E43"/>
    <w:rsid w:val="00D51A67"/>
    <w:rsid w:val="00D524F5"/>
    <w:rsid w:val="00D54779"/>
    <w:rsid w:val="00D56CE8"/>
    <w:rsid w:val="00D56D43"/>
    <w:rsid w:val="00D65FE5"/>
    <w:rsid w:val="00D810EF"/>
    <w:rsid w:val="00D90B74"/>
    <w:rsid w:val="00D95019"/>
    <w:rsid w:val="00D969B8"/>
    <w:rsid w:val="00D96CB5"/>
    <w:rsid w:val="00DA2E21"/>
    <w:rsid w:val="00DA4400"/>
    <w:rsid w:val="00DB5D76"/>
    <w:rsid w:val="00DB6128"/>
    <w:rsid w:val="00DC225E"/>
    <w:rsid w:val="00DC6332"/>
    <w:rsid w:val="00DD2042"/>
    <w:rsid w:val="00DD32AA"/>
    <w:rsid w:val="00DD383D"/>
    <w:rsid w:val="00DD3B1B"/>
    <w:rsid w:val="00DD7A36"/>
    <w:rsid w:val="00DD7C02"/>
    <w:rsid w:val="00DE0185"/>
    <w:rsid w:val="00DE1C58"/>
    <w:rsid w:val="00DE20B8"/>
    <w:rsid w:val="00DE24EC"/>
    <w:rsid w:val="00DE758E"/>
    <w:rsid w:val="00DF0C61"/>
    <w:rsid w:val="00DF35D9"/>
    <w:rsid w:val="00E021AA"/>
    <w:rsid w:val="00E02725"/>
    <w:rsid w:val="00E02DAC"/>
    <w:rsid w:val="00E1492C"/>
    <w:rsid w:val="00E14CF9"/>
    <w:rsid w:val="00E159BB"/>
    <w:rsid w:val="00E2491B"/>
    <w:rsid w:val="00E25A71"/>
    <w:rsid w:val="00E36B5F"/>
    <w:rsid w:val="00E42238"/>
    <w:rsid w:val="00E47FE7"/>
    <w:rsid w:val="00E521D7"/>
    <w:rsid w:val="00E63DF8"/>
    <w:rsid w:val="00E652FE"/>
    <w:rsid w:val="00E74D53"/>
    <w:rsid w:val="00E8026F"/>
    <w:rsid w:val="00E949D2"/>
    <w:rsid w:val="00EA59DC"/>
    <w:rsid w:val="00EA749D"/>
    <w:rsid w:val="00EB5186"/>
    <w:rsid w:val="00EB56F4"/>
    <w:rsid w:val="00EC622C"/>
    <w:rsid w:val="00EC67CF"/>
    <w:rsid w:val="00ED29FA"/>
    <w:rsid w:val="00ED4AE2"/>
    <w:rsid w:val="00EE3BCD"/>
    <w:rsid w:val="00EE509E"/>
    <w:rsid w:val="00EF2B30"/>
    <w:rsid w:val="00EF57D7"/>
    <w:rsid w:val="00EF67D2"/>
    <w:rsid w:val="00EF7A71"/>
    <w:rsid w:val="00F0277E"/>
    <w:rsid w:val="00F04850"/>
    <w:rsid w:val="00F072CD"/>
    <w:rsid w:val="00F17E34"/>
    <w:rsid w:val="00F2581D"/>
    <w:rsid w:val="00F27B7B"/>
    <w:rsid w:val="00F3756B"/>
    <w:rsid w:val="00F3795F"/>
    <w:rsid w:val="00F411A2"/>
    <w:rsid w:val="00F45187"/>
    <w:rsid w:val="00F503F5"/>
    <w:rsid w:val="00F72865"/>
    <w:rsid w:val="00F731CF"/>
    <w:rsid w:val="00F75D52"/>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C3063"/>
    <w:rsid w:val="00FC6D0A"/>
    <w:rsid w:val="00FD274D"/>
    <w:rsid w:val="00FD3300"/>
    <w:rsid w:val="00FD3EA9"/>
    <w:rsid w:val="00FD60D4"/>
    <w:rsid w:val="00FD7155"/>
    <w:rsid w:val="00FE3202"/>
    <w:rsid w:val="00FE705D"/>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582487"/>
  </w:style>
  <w:style w:type="paragraph" w:customStyle="1" w:styleId="Guidance">
    <w:name w:val="Guidance"/>
    <w:basedOn w:val="Normal"/>
    <w:rsid w:val="00582487"/>
    <w:rPr>
      <w:i/>
      <w:color w:val="0000FF"/>
    </w:rPr>
  </w:style>
  <w:style w:type="character" w:customStyle="1" w:styleId="DocumentMapChar">
    <w:name w:val="Document Map Char"/>
    <w:link w:val="DocumentMap"/>
    <w:rsid w:val="00582487"/>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82487"/>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582487"/>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582487"/>
    <w:rPr>
      <w:rFonts w:ascii="Arial" w:hAnsi="Arial"/>
      <w:sz w:val="28"/>
      <w:lang w:val="en-GB" w:eastAsia="en-US"/>
    </w:rPr>
  </w:style>
  <w:style w:type="character" w:customStyle="1" w:styleId="Heading4Char">
    <w:name w:val="Heading 4 Char"/>
    <w:link w:val="Heading4"/>
    <w:rsid w:val="00582487"/>
    <w:rPr>
      <w:rFonts w:ascii="Arial" w:hAnsi="Arial"/>
      <w:sz w:val="24"/>
      <w:lang w:val="en-GB" w:eastAsia="en-US"/>
    </w:rPr>
  </w:style>
  <w:style w:type="character" w:customStyle="1" w:styleId="BalloonTextChar">
    <w:name w:val="Balloon Text Char"/>
    <w:link w:val="BalloonText"/>
    <w:rsid w:val="00582487"/>
    <w:rPr>
      <w:rFonts w:ascii="Tahoma" w:hAnsi="Tahoma" w:cs="Tahoma"/>
      <w:sz w:val="16"/>
      <w:szCs w:val="16"/>
      <w:lang w:val="en-GB" w:eastAsia="en-US"/>
    </w:rPr>
  </w:style>
  <w:style w:type="character" w:customStyle="1" w:styleId="CommentTextChar">
    <w:name w:val="Comment Text Char"/>
    <w:link w:val="CommentText"/>
    <w:rsid w:val="00582487"/>
    <w:rPr>
      <w:rFonts w:ascii="Times New Roman" w:hAnsi="Times New Roman"/>
      <w:lang w:val="en-GB" w:eastAsia="en-US"/>
    </w:rPr>
  </w:style>
  <w:style w:type="character" w:customStyle="1" w:styleId="CommentSubjectChar">
    <w:name w:val="Comment Subject Char"/>
    <w:link w:val="CommentSubject"/>
    <w:rsid w:val="00582487"/>
    <w:rPr>
      <w:rFonts w:ascii="Times New Roman" w:hAnsi="Times New Roman"/>
      <w:b/>
      <w:bCs/>
      <w:lang w:val="en-GB" w:eastAsia="en-US"/>
    </w:rPr>
  </w:style>
  <w:style w:type="character" w:styleId="UnresolvedMention">
    <w:name w:val="Unresolved Mention"/>
    <w:uiPriority w:val="99"/>
    <w:semiHidden/>
    <w:unhideWhenUsed/>
    <w:rsid w:val="00582487"/>
    <w:rPr>
      <w:color w:val="808080"/>
      <w:shd w:val="clear" w:color="auto" w:fill="E6E6E6"/>
    </w:rPr>
  </w:style>
  <w:style w:type="character" w:customStyle="1" w:styleId="EditorsNoteCharChar">
    <w:name w:val="Editor's Note Char Char"/>
    <w:locked/>
    <w:rsid w:val="00582487"/>
    <w:rPr>
      <w:color w:val="FF0000"/>
      <w:lang w:val="en-GB" w:eastAsia="en-US"/>
    </w:rPr>
  </w:style>
  <w:style w:type="character" w:customStyle="1" w:styleId="TAN0">
    <w:name w:val="TAN (文字)"/>
    <w:rsid w:val="00582487"/>
    <w:rPr>
      <w:rFonts w:ascii="Arial" w:eastAsia="Batang" w:hAnsi="Arial"/>
      <w:sz w:val="18"/>
      <w:lang w:val="en-GB" w:eastAsia="en-US" w:bidi="ar-SA"/>
    </w:rPr>
  </w:style>
  <w:style w:type="character" w:customStyle="1" w:styleId="EditorsNoteZchn">
    <w:name w:val="Editor's Note Zchn"/>
    <w:rsid w:val="00582487"/>
    <w:rPr>
      <w:rFonts w:ascii="Times New Roman" w:hAnsi="Times New Roman"/>
      <w:color w:val="FF0000"/>
      <w:lang w:val="en-GB" w:eastAsia="en-US"/>
    </w:rPr>
  </w:style>
  <w:style w:type="table" w:styleId="TableGrid">
    <w:name w:val="Table Grid"/>
    <w:basedOn w:val="TableNormal"/>
    <w:uiPriority w:val="39"/>
    <w:rsid w:val="0058248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58248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582487"/>
    <w:rPr>
      <w:rFonts w:ascii="Arial" w:hAnsi="Arial"/>
      <w:sz w:val="32"/>
      <w:lang w:val="en-GB" w:eastAsia="en-US"/>
    </w:rPr>
  </w:style>
  <w:style w:type="character" w:customStyle="1" w:styleId="Heading6Char">
    <w:name w:val="Heading 6 Char"/>
    <w:link w:val="Heading6"/>
    <w:rsid w:val="00582487"/>
    <w:rPr>
      <w:rFonts w:ascii="Arial" w:hAnsi="Arial"/>
      <w:lang w:val="en-GB" w:eastAsia="en-US"/>
    </w:rPr>
  </w:style>
  <w:style w:type="character" w:customStyle="1" w:styleId="Heading7Char">
    <w:name w:val="Heading 7 Char"/>
    <w:link w:val="Heading7"/>
    <w:rsid w:val="00582487"/>
    <w:rPr>
      <w:rFonts w:ascii="Arial" w:hAnsi="Arial"/>
      <w:lang w:val="en-GB" w:eastAsia="en-US"/>
    </w:rPr>
  </w:style>
  <w:style w:type="character" w:customStyle="1" w:styleId="Heading8Char">
    <w:name w:val="Heading 8 Char"/>
    <w:link w:val="Heading8"/>
    <w:rsid w:val="00582487"/>
    <w:rPr>
      <w:rFonts w:ascii="Arial" w:hAnsi="Arial"/>
      <w:sz w:val="36"/>
      <w:lang w:val="en-GB" w:eastAsia="en-US"/>
    </w:rPr>
  </w:style>
  <w:style w:type="character" w:customStyle="1" w:styleId="Heading9Char">
    <w:name w:val="Heading 9 Char"/>
    <w:link w:val="Heading9"/>
    <w:rsid w:val="00582487"/>
    <w:rPr>
      <w:rFonts w:ascii="Arial" w:hAnsi="Arial"/>
      <w:sz w:val="36"/>
      <w:lang w:val="en-GB" w:eastAsia="en-US"/>
    </w:rPr>
  </w:style>
  <w:style w:type="paragraph" w:customStyle="1" w:styleId="msonormal0">
    <w:name w:val="msonormal"/>
    <w:basedOn w:val="Normal"/>
    <w:rsid w:val="00582487"/>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582487"/>
    <w:rPr>
      <w:rFonts w:ascii="Arial" w:hAnsi="Arial"/>
      <w:b/>
      <w:noProof/>
      <w:sz w:val="18"/>
      <w:lang w:val="en-GB" w:eastAsia="en-US"/>
    </w:rPr>
  </w:style>
  <w:style w:type="character" w:customStyle="1" w:styleId="B1Char1">
    <w:name w:val="B1 Char1"/>
    <w:rsid w:val="000668B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6931566">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20</Pages>
  <Words>7210</Words>
  <Characters>41097</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4</cp:revision>
  <cp:lastPrinted>1900-01-01T08:00:00Z</cp:lastPrinted>
  <dcterms:created xsi:type="dcterms:W3CDTF">2022-01-21T13:52:00Z</dcterms:created>
  <dcterms:modified xsi:type="dcterms:W3CDTF">2022-01-21T13:55:00Z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